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2F4EF8" w14:textId="5DF7FCAC" w:rsidR="00411C55" w:rsidRPr="00351D59" w:rsidRDefault="00411C55" w:rsidP="00411C55">
      <w:pPr>
        <w:pStyle w:val="CRCoverPage"/>
        <w:tabs>
          <w:tab w:val="right" w:pos="9639"/>
        </w:tabs>
        <w:spacing w:after="0"/>
        <w:rPr>
          <w:b/>
          <w:noProof/>
          <w:sz w:val="24"/>
        </w:rPr>
      </w:pPr>
      <w:bookmarkStart w:id="0" w:name="_Ref399006623"/>
      <w:bookmarkStart w:id="1" w:name="_Toc92513360"/>
      <w:r w:rsidRPr="00CA662B">
        <w:rPr>
          <w:b/>
          <w:noProof/>
          <w:sz w:val="24"/>
        </w:rPr>
        <w:t>3</w:t>
      </w:r>
      <w:r w:rsidR="002F14A2">
        <w:rPr>
          <w:b/>
          <w:noProof/>
          <w:sz w:val="24"/>
        </w:rPr>
        <w:t>GPP TSG-RAN WG4 Meeting # 10</w:t>
      </w:r>
      <w:r w:rsidR="00D7632B">
        <w:rPr>
          <w:b/>
          <w:noProof/>
          <w:sz w:val="24"/>
        </w:rPr>
        <w:t>2</w:t>
      </w:r>
      <w:r w:rsidR="008F00D6">
        <w:rPr>
          <w:rFonts w:eastAsiaTheme="minorEastAsia"/>
          <w:b/>
          <w:noProof/>
          <w:sz w:val="24"/>
          <w:lang w:eastAsia="zh-TW"/>
        </w:rPr>
        <w:t>-</w:t>
      </w:r>
      <w:r w:rsidRPr="00CA662B">
        <w:rPr>
          <w:b/>
          <w:noProof/>
          <w:sz w:val="24"/>
        </w:rPr>
        <w:t>e</w:t>
      </w:r>
      <w:r>
        <w:rPr>
          <w:rFonts w:hint="eastAsia"/>
          <w:b/>
          <w:noProof/>
          <w:sz w:val="24"/>
          <w:lang w:eastAsia="zh-CN"/>
        </w:rPr>
        <w:tab/>
      </w:r>
      <w:r w:rsidR="001A5588" w:rsidRPr="001A5588">
        <w:rPr>
          <w:b/>
          <w:noProof/>
          <w:sz w:val="24"/>
        </w:rPr>
        <w:t>Revision of R4</w:t>
      </w:r>
      <w:r w:rsidR="00351D59" w:rsidRPr="00351D59">
        <w:rPr>
          <w:b/>
          <w:noProof/>
          <w:sz w:val="24"/>
        </w:rPr>
        <w:t>-220</w:t>
      </w:r>
      <w:r w:rsidR="000C274F">
        <w:rPr>
          <w:b/>
          <w:noProof/>
          <w:sz w:val="24"/>
        </w:rPr>
        <w:t>4</w:t>
      </w:r>
      <w:r w:rsidR="00FD1E91">
        <w:rPr>
          <w:b/>
          <w:noProof/>
          <w:sz w:val="24"/>
        </w:rPr>
        <w:t>592</w:t>
      </w:r>
    </w:p>
    <w:p w14:paraId="40F55849" w14:textId="457FA72F" w:rsidR="00411C55" w:rsidRPr="00411C55" w:rsidRDefault="00F80190" w:rsidP="00411C55">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D7632B" w:rsidRPr="004A029C">
        <w:rPr>
          <w:rFonts w:eastAsia="SimSun" w:cs="Arial"/>
          <w:sz w:val="24"/>
          <w:szCs w:val="24"/>
          <w:lang w:eastAsia="zh-CN"/>
        </w:rPr>
        <w:t>February 21 – March 3, 2022</w:t>
      </w:r>
    </w:p>
    <w:p w14:paraId="1F48BA58" w14:textId="77777777" w:rsidR="0004726A" w:rsidRPr="00913BEF" w:rsidRDefault="0004726A" w:rsidP="005929A6">
      <w:pPr>
        <w:tabs>
          <w:tab w:val="left" w:pos="1985"/>
        </w:tabs>
        <w:jc w:val="both"/>
        <w:rPr>
          <w:rFonts w:ascii="Arial" w:eastAsia="SimSun" w:hAnsi="Arial" w:cs="Arial"/>
          <w:b/>
          <w:sz w:val="22"/>
          <w:lang w:eastAsia="zh-CN"/>
        </w:rPr>
      </w:pPr>
    </w:p>
    <w:p w14:paraId="442182EF" w14:textId="77777777" w:rsidR="005929A6" w:rsidRPr="002A515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F80190">
        <w:rPr>
          <w:rFonts w:ascii="Arial" w:eastAsia="SimSun" w:hAnsi="Arial" w:cs="Arial"/>
          <w:sz w:val="22"/>
          <w:lang w:eastAsia="zh-CN"/>
        </w:rPr>
        <w:t>MediaTek Inc.</w:t>
      </w:r>
    </w:p>
    <w:p w14:paraId="54A8D0CE" w14:textId="7DA34D5E"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536AF" w:rsidRPr="00F536AF">
        <w:rPr>
          <w:rFonts w:ascii="Arial" w:eastAsia="SimSun" w:hAnsi="Arial" w:cs="Arial"/>
          <w:sz w:val="22"/>
          <w:lang w:eastAsia="zh-CN"/>
        </w:rPr>
        <w:t xml:space="preserve">Draft </w:t>
      </w:r>
      <w:r w:rsidR="00CC0F59">
        <w:rPr>
          <w:rFonts w:ascii="Arial" w:eastAsia="SimSun" w:hAnsi="Arial" w:cs="Arial"/>
          <w:sz w:val="22"/>
          <w:lang w:eastAsia="zh-CN"/>
        </w:rPr>
        <w:t>TP</w:t>
      </w:r>
      <w:r w:rsidR="00F536AF" w:rsidRPr="00F536AF">
        <w:rPr>
          <w:rFonts w:ascii="Arial" w:eastAsia="SimSun" w:hAnsi="Arial" w:cs="Arial"/>
          <w:sz w:val="22"/>
          <w:lang w:eastAsia="zh-CN"/>
        </w:rPr>
        <w:t xml:space="preserve"> to update </w:t>
      </w:r>
      <w:r w:rsidR="00AD57BB" w:rsidRPr="00AD57BB">
        <w:rPr>
          <w:rFonts w:ascii="Arial" w:eastAsia="SimSun" w:hAnsi="Arial" w:cs="Arial"/>
          <w:sz w:val="22"/>
          <w:lang w:eastAsia="zh-CN"/>
        </w:rPr>
        <w:t>T</w:t>
      </w:r>
      <w:r w:rsidR="00034F59">
        <w:rPr>
          <w:rFonts w:ascii="Arial" w:eastAsia="SimSun" w:hAnsi="Arial" w:cs="Arial"/>
          <w:sz w:val="22"/>
          <w:lang w:eastAsia="zh-CN"/>
        </w:rPr>
        <w:t>R</w:t>
      </w:r>
      <w:r w:rsidR="00AD57BB" w:rsidRPr="00AD57BB">
        <w:rPr>
          <w:rFonts w:ascii="Arial" w:eastAsia="SimSun" w:hAnsi="Arial" w:cs="Arial"/>
          <w:sz w:val="22"/>
          <w:lang w:eastAsia="zh-CN"/>
        </w:rPr>
        <w:t xml:space="preserve"> 38.</w:t>
      </w:r>
      <w:r w:rsidR="00034F59">
        <w:rPr>
          <w:rFonts w:ascii="Arial" w:eastAsia="SimSun" w:hAnsi="Arial" w:cs="Arial"/>
          <w:sz w:val="22"/>
          <w:lang w:eastAsia="zh-CN"/>
        </w:rPr>
        <w:t>863</w:t>
      </w:r>
      <w:r w:rsidR="00AD57BB" w:rsidRPr="00AD57BB">
        <w:rPr>
          <w:rFonts w:ascii="Arial" w:eastAsia="SimSun" w:hAnsi="Arial" w:cs="Arial"/>
          <w:sz w:val="22"/>
          <w:lang w:eastAsia="zh-CN"/>
        </w:rPr>
        <w:t xml:space="preserve"> </w:t>
      </w:r>
      <w:r w:rsidR="00900ACC">
        <w:rPr>
          <w:rFonts w:ascii="Arial" w:eastAsia="SimSun" w:hAnsi="Arial" w:cs="Arial"/>
          <w:sz w:val="22"/>
          <w:lang w:eastAsia="zh-CN"/>
        </w:rPr>
        <w:t>clause</w:t>
      </w:r>
      <w:r w:rsidR="00034F59">
        <w:rPr>
          <w:rFonts w:ascii="Arial" w:eastAsia="SimSun" w:hAnsi="Arial" w:cs="Arial"/>
          <w:sz w:val="22"/>
          <w:lang w:eastAsia="zh-CN"/>
        </w:rPr>
        <w:t xml:space="preserve"> 7</w:t>
      </w:r>
      <w:r w:rsidR="00900ACC">
        <w:rPr>
          <w:rFonts w:ascii="Arial" w:eastAsia="SimSun" w:hAnsi="Arial" w:cs="Arial"/>
          <w:sz w:val="22"/>
          <w:lang w:eastAsia="zh-CN"/>
        </w:rPr>
        <w:t>.4.3.2</w:t>
      </w:r>
      <w:r w:rsidR="00034F59">
        <w:rPr>
          <w:rFonts w:ascii="Arial" w:eastAsia="SimSun" w:hAnsi="Arial" w:cs="Arial"/>
          <w:sz w:val="22"/>
          <w:lang w:eastAsia="zh-CN"/>
        </w:rPr>
        <w:t xml:space="preserve"> </w:t>
      </w:r>
      <w:r w:rsidR="00AD57BB" w:rsidRPr="00AD57BB">
        <w:rPr>
          <w:rFonts w:ascii="Arial" w:eastAsia="SimSun" w:hAnsi="Arial" w:cs="Arial"/>
          <w:sz w:val="22"/>
          <w:lang w:eastAsia="zh-CN"/>
        </w:rPr>
        <w:t xml:space="preserve">on </w:t>
      </w:r>
      <w:r w:rsidR="00F2591A">
        <w:rPr>
          <w:rFonts w:ascii="Arial" w:eastAsia="SimSun" w:hAnsi="Arial" w:cs="Arial"/>
          <w:sz w:val="22"/>
          <w:lang w:eastAsia="zh-CN"/>
        </w:rPr>
        <w:t xml:space="preserve">NTN </w:t>
      </w:r>
      <w:r w:rsidR="00AD57BB">
        <w:rPr>
          <w:rFonts w:ascii="Arial" w:eastAsia="SimSun" w:hAnsi="Arial" w:cs="Arial"/>
          <w:sz w:val="22"/>
          <w:lang w:eastAsia="zh-CN"/>
        </w:rPr>
        <w:t>UE ACS</w:t>
      </w:r>
    </w:p>
    <w:p w14:paraId="6B5F61B3" w14:textId="3939825F"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222C22">
        <w:rPr>
          <w:rFonts w:ascii="Arial" w:eastAsia="SimSun" w:hAnsi="Arial" w:cs="Arial"/>
          <w:sz w:val="22"/>
          <w:lang w:eastAsia="zh-CN"/>
        </w:rPr>
        <w:t>10</w:t>
      </w:r>
      <w:r w:rsidR="009D1B6A">
        <w:rPr>
          <w:rFonts w:ascii="Arial" w:eastAsia="SimSun" w:hAnsi="Arial" w:cs="Arial" w:hint="eastAsia"/>
          <w:sz w:val="22"/>
          <w:lang w:eastAsia="zh-CN"/>
        </w:rPr>
        <w:t>.</w:t>
      </w:r>
      <w:r w:rsidR="00F06495">
        <w:rPr>
          <w:rFonts w:ascii="Arial" w:eastAsia="SimSun" w:hAnsi="Arial" w:cs="Arial"/>
          <w:sz w:val="22"/>
          <w:lang w:eastAsia="zh-CN"/>
        </w:rPr>
        <w:t>1</w:t>
      </w:r>
      <w:r w:rsidR="008F00D6">
        <w:rPr>
          <w:rFonts w:ascii="Arial" w:eastAsia="SimSun" w:hAnsi="Arial" w:cs="Arial"/>
          <w:sz w:val="22"/>
          <w:lang w:eastAsia="zh-CN"/>
        </w:rPr>
        <w:t>3</w:t>
      </w:r>
      <w:r w:rsidR="008F00D6">
        <w:rPr>
          <w:rFonts w:ascii="Arial" w:eastAsia="SimSun" w:hAnsi="Arial" w:cs="Arial" w:hint="eastAsia"/>
          <w:sz w:val="22"/>
          <w:lang w:eastAsia="zh-CN"/>
        </w:rPr>
        <w:t>.4</w:t>
      </w:r>
    </w:p>
    <w:p w14:paraId="4533FB53" w14:textId="77777777"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0"/>
    <w:bookmarkEnd w:id="1"/>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2FF872B4" w14:textId="5E2810B2" w:rsidR="00E00EF6" w:rsidRDefault="0049229E" w:rsidP="00214867">
      <w:pPr>
        <w:rPr>
          <w:rFonts w:eastAsia="SimSun"/>
          <w:szCs w:val="22"/>
          <w:lang w:val="en-US" w:eastAsia="zh-CN"/>
        </w:rPr>
      </w:pPr>
      <w:bookmarkStart w:id="2" w:name="_Hlk95568896"/>
      <w:r>
        <w:rPr>
          <w:rFonts w:eastAsia="SimSun"/>
          <w:szCs w:val="22"/>
          <w:lang w:eastAsia="zh-CN"/>
        </w:rPr>
        <w:t xml:space="preserve">In the contribution, the </w:t>
      </w:r>
      <w:r w:rsidR="00E66457">
        <w:rPr>
          <w:rFonts w:eastAsia="SimSun"/>
          <w:szCs w:val="22"/>
          <w:lang w:eastAsia="zh-CN"/>
        </w:rPr>
        <w:t xml:space="preserve">draft </w:t>
      </w:r>
      <w:r w:rsidR="005C26C2">
        <w:rPr>
          <w:rFonts w:eastAsia="SimSun"/>
          <w:szCs w:val="22"/>
          <w:lang w:eastAsia="zh-CN"/>
        </w:rPr>
        <w:t>TP</w:t>
      </w:r>
      <w:r w:rsidR="00E66457">
        <w:rPr>
          <w:rFonts w:eastAsia="SimSun"/>
          <w:szCs w:val="22"/>
          <w:lang w:eastAsia="zh-CN"/>
        </w:rPr>
        <w:t xml:space="preserve"> </w:t>
      </w:r>
      <w:r w:rsidR="00211D99">
        <w:rPr>
          <w:rFonts w:eastAsia="SimSun"/>
          <w:szCs w:val="22"/>
          <w:lang w:eastAsia="zh-CN"/>
        </w:rPr>
        <w:t>is</w:t>
      </w:r>
      <w:r>
        <w:rPr>
          <w:rFonts w:eastAsia="SimSun"/>
          <w:szCs w:val="22"/>
          <w:lang w:eastAsia="zh-CN"/>
        </w:rPr>
        <w:t xml:space="preserve"> </w:t>
      </w:r>
      <w:r w:rsidR="00A577B8">
        <w:rPr>
          <w:rFonts w:eastAsia="SimSun"/>
          <w:szCs w:val="22"/>
          <w:lang w:eastAsia="zh-CN"/>
        </w:rPr>
        <w:t>proposed</w:t>
      </w:r>
      <w:r w:rsidR="0042047D">
        <w:rPr>
          <w:rFonts w:eastAsia="SimSun"/>
          <w:szCs w:val="22"/>
          <w:lang w:eastAsia="zh-CN"/>
        </w:rPr>
        <w:t xml:space="preserve"> to update </w:t>
      </w:r>
      <w:r w:rsidR="0042047D" w:rsidRPr="0042047D">
        <w:rPr>
          <w:rFonts w:eastAsia="SimSun"/>
          <w:szCs w:val="22"/>
          <w:lang w:eastAsia="zh-CN"/>
        </w:rPr>
        <w:t xml:space="preserve">TR 38.863 </w:t>
      </w:r>
      <w:r w:rsidR="00D773E8">
        <w:rPr>
          <w:rFonts w:eastAsia="SimSun"/>
          <w:szCs w:val="22"/>
          <w:lang w:eastAsia="zh-CN"/>
        </w:rPr>
        <w:t>sub-</w:t>
      </w:r>
      <w:r w:rsidR="0042047D" w:rsidRPr="0042047D">
        <w:rPr>
          <w:rFonts w:eastAsia="SimSun"/>
          <w:szCs w:val="22"/>
          <w:lang w:eastAsia="zh-CN"/>
        </w:rPr>
        <w:t>clause 7.4.3.2</w:t>
      </w:r>
      <w:r w:rsidR="0042047D">
        <w:rPr>
          <w:rFonts w:eastAsia="SimSun"/>
          <w:szCs w:val="22"/>
          <w:lang w:eastAsia="zh-CN"/>
        </w:rPr>
        <w:t xml:space="preserve"> </w:t>
      </w:r>
      <w:r w:rsidR="00E66457">
        <w:rPr>
          <w:rFonts w:eastAsia="SimSun"/>
          <w:szCs w:val="22"/>
          <w:lang w:eastAsia="zh-CN"/>
        </w:rPr>
        <w:t>for NR NTN UE ACS</w:t>
      </w:r>
      <w:r>
        <w:rPr>
          <w:rFonts w:eastAsia="SimSun"/>
          <w:szCs w:val="22"/>
          <w:lang w:eastAsia="zh-CN"/>
        </w:rPr>
        <w:t xml:space="preserve">. </w:t>
      </w:r>
      <w:r w:rsidR="00E00EF6">
        <w:rPr>
          <w:rFonts w:eastAsia="SimSun"/>
          <w:szCs w:val="22"/>
          <w:lang w:val="en-US" w:eastAsia="zh-CN"/>
        </w:rPr>
        <w:t xml:space="preserve"> </w:t>
      </w:r>
    </w:p>
    <w:p w14:paraId="06F14929" w14:textId="77777777" w:rsidR="00915B54" w:rsidRDefault="00915B54"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bookmarkEnd w:id="2"/>
    <w:p w14:paraId="3263E28C" w14:textId="3954253D" w:rsidR="00BF5E36" w:rsidRDefault="00BF5E36" w:rsidP="00BF5E36">
      <w:pPr>
        <w:pStyle w:val="1"/>
        <w:numPr>
          <w:ilvl w:val="0"/>
          <w:numId w:val="0"/>
        </w:numPr>
        <w:pBdr>
          <w:top w:val="single" w:sz="12" w:space="5" w:color="auto"/>
        </w:pBdr>
        <w:rPr>
          <w:rFonts w:eastAsia="SimSun"/>
          <w:lang w:eastAsia="zh-CN"/>
        </w:rPr>
      </w:pPr>
      <w:r>
        <w:t xml:space="preserve">Draft </w:t>
      </w:r>
      <w:r w:rsidR="006C4760">
        <w:t>t</w:t>
      </w:r>
      <w:r>
        <w:t xml:space="preserve">ext </w:t>
      </w:r>
      <w:r w:rsidR="00483AAC">
        <w:t>p</w:t>
      </w:r>
      <w:r>
        <w:t>roposal</w:t>
      </w:r>
    </w:p>
    <w:p w14:paraId="7F72ABED" w14:textId="3B44C0DE" w:rsidR="009311C6" w:rsidRDefault="009311C6" w:rsidP="009311C6">
      <w:pPr>
        <w:rPr>
          <w:b/>
          <w:bCs/>
          <w:noProof/>
          <w:color w:val="FF0000"/>
          <w:sz w:val="32"/>
          <w:szCs w:val="32"/>
          <w:lang w:eastAsia="zh-CN"/>
        </w:rPr>
      </w:pPr>
      <w:r w:rsidRPr="00781503">
        <w:rPr>
          <w:b/>
          <w:bCs/>
          <w:noProof/>
          <w:color w:val="FF0000"/>
          <w:sz w:val="32"/>
          <w:szCs w:val="32"/>
          <w:lang w:eastAsia="zh-CN"/>
        </w:rPr>
        <w:t>&lt;Start of change&gt;</w:t>
      </w:r>
    </w:p>
    <w:p w14:paraId="3E7992CD" w14:textId="77777777" w:rsidR="00591158" w:rsidRPr="00C82BAC" w:rsidRDefault="00591158" w:rsidP="00591158">
      <w:pPr>
        <w:pStyle w:val="2"/>
        <w:numPr>
          <w:ilvl w:val="0"/>
          <w:numId w:val="0"/>
        </w:numPr>
        <w:spacing w:after="240"/>
        <w:rPr>
          <w:ins w:id="3" w:author="Daniel Hsieh (謝明諭)" w:date="2022-03-02T21:47:00Z"/>
          <w:lang w:eastAsia="zh-CN"/>
        </w:rPr>
      </w:pPr>
      <w:ins w:id="4" w:author="Daniel Hsieh (謝明諭)" w:date="2022-03-02T21:47:00Z">
        <w:r w:rsidRPr="00C82BAC">
          <w:rPr>
            <w:lang w:eastAsia="zh-CN"/>
          </w:rPr>
          <w:t>7.</w:t>
        </w:r>
        <w:r>
          <w:rPr>
            <w:lang w:eastAsia="zh-CN"/>
          </w:rPr>
          <w:t>4.3.2.x</w:t>
        </w:r>
        <w:r w:rsidRPr="00C82BAC">
          <w:rPr>
            <w:lang w:eastAsia="zh-CN"/>
          </w:rPr>
          <w:tab/>
          <w:t>Adjacent channel selectivity</w:t>
        </w:r>
      </w:ins>
    </w:p>
    <w:p w14:paraId="59019006" w14:textId="77777777" w:rsidR="00591158" w:rsidRPr="00721E21" w:rsidRDefault="00591158" w:rsidP="00591158">
      <w:pPr>
        <w:overflowPunct/>
        <w:autoSpaceDE/>
        <w:autoSpaceDN/>
        <w:adjustRightInd/>
        <w:spacing w:before="150" w:after="150"/>
        <w:ind w:right="300"/>
        <w:textAlignment w:val="auto"/>
        <w:rPr>
          <w:ins w:id="5" w:author="Daniel Hsieh (謝明諭)" w:date="2022-03-02T21:47:00Z"/>
          <w:rFonts w:eastAsia="SimSun"/>
          <w:szCs w:val="22"/>
          <w:lang w:eastAsia="zh-CN"/>
        </w:rPr>
      </w:pPr>
      <w:ins w:id="6" w:author="Daniel Hsieh (謝明諭)" w:date="2022-03-02T21:47:00Z">
        <w:r w:rsidRPr="00721E21">
          <w:rPr>
            <w:rFonts w:eastAsia="SimSun"/>
            <w:szCs w:val="22"/>
            <w:lang w:eastAsia="zh-CN"/>
          </w:rPr>
          <w:t xml:space="preserve">For ACS, the coexistence studies outcome shows that the same ACS values as for </w:t>
        </w:r>
        <w:r>
          <w:rPr>
            <w:rFonts w:eastAsia="SimSun"/>
            <w:szCs w:val="22"/>
            <w:lang w:eastAsia="zh-CN"/>
          </w:rPr>
          <w:t xml:space="preserve">NR </w:t>
        </w:r>
        <w:r w:rsidRPr="00721E21">
          <w:rPr>
            <w:rFonts w:eastAsia="SimSun"/>
            <w:szCs w:val="22"/>
            <w:lang w:eastAsia="zh-CN"/>
          </w:rPr>
          <w:t>TN UE are appropriate, and therefore reused.</w:t>
        </w:r>
      </w:ins>
    </w:p>
    <w:p w14:paraId="2BFF0FF2" w14:textId="77777777" w:rsidR="00591158" w:rsidRPr="00591158" w:rsidRDefault="00591158" w:rsidP="00591158">
      <w:pPr>
        <w:rPr>
          <w:ins w:id="7" w:author="Daniel Hsieh (謝明諭)" w:date="2022-03-02T21:47:00Z"/>
          <w:rFonts w:eastAsiaTheme="minorEastAsia" w:hint="eastAsia"/>
          <w:szCs w:val="22"/>
          <w:lang w:eastAsia="zh-TW"/>
        </w:rPr>
      </w:pPr>
      <w:ins w:id="8" w:author="Daniel Hsieh (謝明諭)" w:date="2022-03-02T21:47:00Z">
        <w:r w:rsidRPr="001E3514">
          <w:rPr>
            <w:rFonts w:eastAsia="SimSun" w:hint="eastAsia"/>
            <w:szCs w:val="22"/>
            <w:lang w:eastAsia="zh-CN"/>
          </w:rPr>
          <w:t xml:space="preserve">ACS </w:t>
        </w:r>
        <w:r>
          <w:rPr>
            <w:rFonts w:eastAsia="SimSun"/>
            <w:szCs w:val="22"/>
            <w:lang w:eastAsia="zh-CN"/>
          </w:rPr>
          <w:t xml:space="preserve">test parameters in </w:t>
        </w:r>
        <w:r w:rsidRPr="001E3514">
          <w:rPr>
            <w:rFonts w:eastAsia="SimSun" w:hint="eastAsia"/>
            <w:szCs w:val="22"/>
            <w:lang w:eastAsia="zh-CN"/>
          </w:rPr>
          <w:t>c</w:t>
        </w:r>
        <w:r w:rsidRPr="001E3514">
          <w:rPr>
            <w:rFonts w:eastAsia="SimSun"/>
            <w:szCs w:val="22"/>
            <w:lang w:eastAsia="zh-CN"/>
          </w:rPr>
          <w:t xml:space="preserve">ase 1 is applied. </w:t>
        </w:r>
        <w:r w:rsidRPr="00182EC0">
          <w:rPr>
            <w:rFonts w:eastAsia="SimSun"/>
            <w:szCs w:val="22"/>
            <w:lang w:eastAsia="zh-CN"/>
          </w:rPr>
          <w:t>ACS requirements in case 2 can be specified based on the maximum input level</w:t>
        </w:r>
        <w:r>
          <w:rPr>
            <w:rFonts w:eastAsia="SimSun"/>
            <w:szCs w:val="22"/>
            <w:lang w:eastAsia="zh-CN"/>
          </w:rPr>
          <w:t xml:space="preserve"> of -40dBm</w:t>
        </w:r>
        <w:r>
          <w:rPr>
            <w:rFonts w:eastAsiaTheme="minorEastAsia" w:hint="eastAsia"/>
            <w:szCs w:val="22"/>
            <w:lang w:eastAsia="zh-TW"/>
          </w:rPr>
          <w:t>.</w:t>
        </w:r>
      </w:ins>
    </w:p>
    <w:p w14:paraId="57A7D0ED" w14:textId="77777777" w:rsidR="006863D6" w:rsidRPr="00591158" w:rsidRDefault="006863D6" w:rsidP="009311C6">
      <w:pPr>
        <w:rPr>
          <w:rFonts w:eastAsiaTheme="minorEastAsia"/>
          <w:b/>
          <w:bCs/>
          <w:noProof/>
          <w:color w:val="FF0000"/>
          <w:sz w:val="32"/>
          <w:szCs w:val="32"/>
          <w:lang w:eastAsia="zh-CN"/>
        </w:rPr>
      </w:pPr>
    </w:p>
    <w:p w14:paraId="6DFE4983" w14:textId="77777777" w:rsidR="009311C6" w:rsidRDefault="009311C6" w:rsidP="009311C6">
      <w:pPr>
        <w:overflowPunct/>
        <w:autoSpaceDE/>
        <w:autoSpaceDN/>
        <w:adjustRightInd/>
        <w:spacing w:after="120"/>
        <w:jc w:val="both"/>
        <w:textAlignment w:val="auto"/>
        <w:rPr>
          <w:b/>
          <w:bCs/>
          <w:noProof/>
          <w:color w:val="FF0000"/>
          <w:sz w:val="32"/>
          <w:szCs w:val="32"/>
          <w:lang w:eastAsia="zh-CN"/>
        </w:rPr>
      </w:pPr>
      <w:r w:rsidRPr="00781503">
        <w:rPr>
          <w:b/>
          <w:bCs/>
          <w:noProof/>
          <w:color w:val="FF0000"/>
          <w:sz w:val="32"/>
          <w:szCs w:val="32"/>
          <w:lang w:eastAsia="zh-CN"/>
        </w:rPr>
        <w:t>&lt;End of change&gt;</w:t>
      </w:r>
    </w:p>
    <w:p w14:paraId="4F571D5A" w14:textId="77777777" w:rsidR="009311C6" w:rsidRPr="00ED12FB" w:rsidRDefault="009311C6" w:rsidP="009311C6">
      <w:pPr>
        <w:rPr>
          <w:rFonts w:eastAsia="SimSun"/>
          <w:noProof/>
          <w:lang w:eastAsia="zh-CN"/>
        </w:rPr>
      </w:pPr>
    </w:p>
    <w:p w14:paraId="3F7066F3" w14:textId="77777777" w:rsidR="009311C6" w:rsidRPr="0098396F" w:rsidRDefault="009311C6"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sectPr w:rsidR="009311C6" w:rsidRPr="0098396F"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0F0BE" w14:textId="77777777" w:rsidR="00382FB0" w:rsidRDefault="00382FB0">
      <w:r>
        <w:separator/>
      </w:r>
    </w:p>
  </w:endnote>
  <w:endnote w:type="continuationSeparator" w:id="0">
    <w:p w14:paraId="49DC548C" w14:textId="77777777" w:rsidR="00382FB0" w:rsidRDefault="0038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4F47FD" w:rsidRDefault="004F47F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105EEF" w14:textId="77777777" w:rsidR="00382FB0" w:rsidRDefault="00382FB0">
      <w:r>
        <w:separator/>
      </w:r>
    </w:p>
  </w:footnote>
  <w:footnote w:type="continuationSeparator" w:id="0">
    <w:p w14:paraId="0369BA45" w14:textId="77777777" w:rsidR="00382FB0" w:rsidRDefault="00382F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2B1E1D"/>
    <w:multiLevelType w:val="hybridMultilevel"/>
    <w:tmpl w:val="AF3E4930"/>
    <w:lvl w:ilvl="0" w:tplc="B96033C0">
      <w:start w:val="1"/>
      <w:numFmt w:val="bullet"/>
      <w:lvlText w:val="-"/>
      <w:lvlJc w:val="left"/>
      <w:pPr>
        <w:ind w:left="660" w:hanging="360"/>
      </w:pPr>
      <w:rPr>
        <w:rFonts w:ascii="Calibri" w:eastAsia="Calibri" w:hAnsi="Calibri" w:cs="Calibri" w:hint="default"/>
      </w:rPr>
    </w:lvl>
    <w:lvl w:ilvl="1" w:tplc="08090003">
      <w:start w:val="1"/>
      <w:numFmt w:val="bullet"/>
      <w:lvlText w:val="o"/>
      <w:lvlJc w:val="left"/>
      <w:pPr>
        <w:ind w:left="1380" w:hanging="360"/>
      </w:pPr>
      <w:rPr>
        <w:rFonts w:ascii="Courier New" w:hAnsi="Courier New" w:cs="Courier New" w:hint="default"/>
      </w:rPr>
    </w:lvl>
    <w:lvl w:ilvl="2" w:tplc="08090005">
      <w:start w:val="1"/>
      <w:numFmt w:val="bullet"/>
      <w:lvlText w:val=""/>
      <w:lvlJc w:val="left"/>
      <w:pPr>
        <w:ind w:left="2100" w:hanging="360"/>
      </w:pPr>
      <w:rPr>
        <w:rFonts w:ascii="Wingdings" w:hAnsi="Wingdings" w:hint="default"/>
      </w:rPr>
    </w:lvl>
    <w:lvl w:ilvl="3" w:tplc="08090001">
      <w:start w:val="1"/>
      <w:numFmt w:val="bullet"/>
      <w:lvlText w:val=""/>
      <w:lvlJc w:val="left"/>
      <w:pPr>
        <w:ind w:left="2820" w:hanging="360"/>
      </w:pPr>
      <w:rPr>
        <w:rFonts w:ascii="Symbol" w:hAnsi="Symbol" w:hint="default"/>
      </w:rPr>
    </w:lvl>
    <w:lvl w:ilvl="4" w:tplc="08090003">
      <w:start w:val="1"/>
      <w:numFmt w:val="bullet"/>
      <w:lvlText w:val="o"/>
      <w:lvlJc w:val="left"/>
      <w:pPr>
        <w:ind w:left="3540" w:hanging="360"/>
      </w:pPr>
      <w:rPr>
        <w:rFonts w:ascii="Courier New" w:hAnsi="Courier New" w:cs="Courier New" w:hint="default"/>
      </w:rPr>
    </w:lvl>
    <w:lvl w:ilvl="5" w:tplc="08090005">
      <w:start w:val="1"/>
      <w:numFmt w:val="bullet"/>
      <w:lvlText w:val=""/>
      <w:lvlJc w:val="left"/>
      <w:pPr>
        <w:ind w:left="4260" w:hanging="360"/>
      </w:pPr>
      <w:rPr>
        <w:rFonts w:ascii="Wingdings" w:hAnsi="Wingdings" w:hint="default"/>
      </w:rPr>
    </w:lvl>
    <w:lvl w:ilvl="6" w:tplc="08090001">
      <w:start w:val="1"/>
      <w:numFmt w:val="bullet"/>
      <w:lvlText w:val=""/>
      <w:lvlJc w:val="left"/>
      <w:pPr>
        <w:ind w:left="4980" w:hanging="360"/>
      </w:pPr>
      <w:rPr>
        <w:rFonts w:ascii="Symbol" w:hAnsi="Symbol" w:hint="default"/>
      </w:rPr>
    </w:lvl>
    <w:lvl w:ilvl="7" w:tplc="08090003">
      <w:start w:val="1"/>
      <w:numFmt w:val="bullet"/>
      <w:lvlText w:val="o"/>
      <w:lvlJc w:val="left"/>
      <w:pPr>
        <w:ind w:left="5700" w:hanging="360"/>
      </w:pPr>
      <w:rPr>
        <w:rFonts w:ascii="Courier New" w:hAnsi="Courier New" w:cs="Courier New" w:hint="default"/>
      </w:rPr>
    </w:lvl>
    <w:lvl w:ilvl="8" w:tplc="08090005">
      <w:start w:val="1"/>
      <w:numFmt w:val="bullet"/>
      <w:lvlText w:val=""/>
      <w:lvlJc w:val="left"/>
      <w:pPr>
        <w:ind w:left="6420" w:hanging="360"/>
      </w:pPr>
      <w:rPr>
        <w:rFonts w:ascii="Wingdings" w:hAnsi="Wingdings" w:hint="default"/>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0"/>
  </w:num>
  <w:num w:numId="4">
    <w:abstractNumId w:val="8"/>
  </w:num>
  <w:num w:numId="5">
    <w:abstractNumId w:val="13"/>
  </w:num>
  <w:num w:numId="6">
    <w:abstractNumId w:val="5"/>
  </w:num>
  <w:num w:numId="7">
    <w:abstractNumId w:val="6"/>
  </w:num>
  <w:num w:numId="8">
    <w:abstractNumId w:val="9"/>
  </w:num>
  <w:num w:numId="9">
    <w:abstractNumId w:val="3"/>
  </w:num>
  <w:num w:numId="10">
    <w:abstractNumId w:val="14"/>
  </w:num>
  <w:num w:numId="11">
    <w:abstractNumId w:val="1"/>
  </w:num>
  <w:num w:numId="12">
    <w:abstractNumId w:val="1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594"/>
    <w:rsid w:val="000006F4"/>
    <w:rsid w:val="000008E2"/>
    <w:rsid w:val="00000936"/>
    <w:rsid w:val="0000261D"/>
    <w:rsid w:val="0000270B"/>
    <w:rsid w:val="000028EC"/>
    <w:rsid w:val="00004596"/>
    <w:rsid w:val="000046FC"/>
    <w:rsid w:val="00004BE7"/>
    <w:rsid w:val="00004D32"/>
    <w:rsid w:val="00005143"/>
    <w:rsid w:val="000052A1"/>
    <w:rsid w:val="000059BB"/>
    <w:rsid w:val="000059D0"/>
    <w:rsid w:val="0000620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F5D"/>
    <w:rsid w:val="00027E0A"/>
    <w:rsid w:val="0003013F"/>
    <w:rsid w:val="00031165"/>
    <w:rsid w:val="00031238"/>
    <w:rsid w:val="00031468"/>
    <w:rsid w:val="00031531"/>
    <w:rsid w:val="00031A98"/>
    <w:rsid w:val="00031CC0"/>
    <w:rsid w:val="00032205"/>
    <w:rsid w:val="00032561"/>
    <w:rsid w:val="000326E2"/>
    <w:rsid w:val="00032C76"/>
    <w:rsid w:val="00032FE3"/>
    <w:rsid w:val="00033CE6"/>
    <w:rsid w:val="00033F47"/>
    <w:rsid w:val="00034F28"/>
    <w:rsid w:val="00034F59"/>
    <w:rsid w:val="0003564D"/>
    <w:rsid w:val="00035921"/>
    <w:rsid w:val="0003635C"/>
    <w:rsid w:val="000363E7"/>
    <w:rsid w:val="000368DA"/>
    <w:rsid w:val="000369E7"/>
    <w:rsid w:val="00037102"/>
    <w:rsid w:val="000402AB"/>
    <w:rsid w:val="000408DA"/>
    <w:rsid w:val="00040BCC"/>
    <w:rsid w:val="00040DCF"/>
    <w:rsid w:val="00041AF5"/>
    <w:rsid w:val="00042040"/>
    <w:rsid w:val="00042162"/>
    <w:rsid w:val="00043031"/>
    <w:rsid w:val="0004341F"/>
    <w:rsid w:val="000436D5"/>
    <w:rsid w:val="00043AE8"/>
    <w:rsid w:val="00044123"/>
    <w:rsid w:val="000442EE"/>
    <w:rsid w:val="00044706"/>
    <w:rsid w:val="000447B5"/>
    <w:rsid w:val="00044985"/>
    <w:rsid w:val="0004516D"/>
    <w:rsid w:val="000451B4"/>
    <w:rsid w:val="00045776"/>
    <w:rsid w:val="00045975"/>
    <w:rsid w:val="00045C00"/>
    <w:rsid w:val="00045EEA"/>
    <w:rsid w:val="00045FD7"/>
    <w:rsid w:val="000462CB"/>
    <w:rsid w:val="00046561"/>
    <w:rsid w:val="00047059"/>
    <w:rsid w:val="0004726A"/>
    <w:rsid w:val="0004729B"/>
    <w:rsid w:val="000479DE"/>
    <w:rsid w:val="00047A83"/>
    <w:rsid w:val="00047BF8"/>
    <w:rsid w:val="000503DF"/>
    <w:rsid w:val="000505B8"/>
    <w:rsid w:val="00050DA6"/>
    <w:rsid w:val="00050DBE"/>
    <w:rsid w:val="00052F1B"/>
    <w:rsid w:val="0005366B"/>
    <w:rsid w:val="000544C1"/>
    <w:rsid w:val="00055AD9"/>
    <w:rsid w:val="0005630C"/>
    <w:rsid w:val="000563EA"/>
    <w:rsid w:val="0005655C"/>
    <w:rsid w:val="00056B00"/>
    <w:rsid w:val="00056CBD"/>
    <w:rsid w:val="00056D15"/>
    <w:rsid w:val="0005760D"/>
    <w:rsid w:val="00060D89"/>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E67"/>
    <w:rsid w:val="0006712A"/>
    <w:rsid w:val="0006739A"/>
    <w:rsid w:val="000678F6"/>
    <w:rsid w:val="00067A00"/>
    <w:rsid w:val="00067DAE"/>
    <w:rsid w:val="00067E8E"/>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71C9"/>
    <w:rsid w:val="00077C0A"/>
    <w:rsid w:val="00077F33"/>
    <w:rsid w:val="000802A4"/>
    <w:rsid w:val="0008073D"/>
    <w:rsid w:val="00080C3A"/>
    <w:rsid w:val="0008118F"/>
    <w:rsid w:val="000818A8"/>
    <w:rsid w:val="00081D13"/>
    <w:rsid w:val="00082230"/>
    <w:rsid w:val="00082663"/>
    <w:rsid w:val="00082741"/>
    <w:rsid w:val="0008285B"/>
    <w:rsid w:val="0008287D"/>
    <w:rsid w:val="0008327D"/>
    <w:rsid w:val="000834ED"/>
    <w:rsid w:val="00083513"/>
    <w:rsid w:val="00083DEF"/>
    <w:rsid w:val="00084002"/>
    <w:rsid w:val="000846BD"/>
    <w:rsid w:val="00084B96"/>
    <w:rsid w:val="000856A2"/>
    <w:rsid w:val="00085AC1"/>
    <w:rsid w:val="00085C18"/>
    <w:rsid w:val="000860C0"/>
    <w:rsid w:val="000863F0"/>
    <w:rsid w:val="0008727B"/>
    <w:rsid w:val="0008742B"/>
    <w:rsid w:val="00087AD7"/>
    <w:rsid w:val="00087AE5"/>
    <w:rsid w:val="00087F4A"/>
    <w:rsid w:val="0009044A"/>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6A9"/>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79C"/>
    <w:rsid w:val="000B0854"/>
    <w:rsid w:val="000B0BA7"/>
    <w:rsid w:val="000B1F1E"/>
    <w:rsid w:val="000B1F5A"/>
    <w:rsid w:val="000B2B8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C00A2"/>
    <w:rsid w:val="000C0293"/>
    <w:rsid w:val="000C03F5"/>
    <w:rsid w:val="000C0A2B"/>
    <w:rsid w:val="000C274F"/>
    <w:rsid w:val="000C2861"/>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3C9C"/>
    <w:rsid w:val="000E3DDF"/>
    <w:rsid w:val="000E3E80"/>
    <w:rsid w:val="000E41EC"/>
    <w:rsid w:val="000E4232"/>
    <w:rsid w:val="000E45FA"/>
    <w:rsid w:val="000E4890"/>
    <w:rsid w:val="000E5033"/>
    <w:rsid w:val="000E557B"/>
    <w:rsid w:val="000E57AB"/>
    <w:rsid w:val="000E58CE"/>
    <w:rsid w:val="000E5B76"/>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60"/>
    <w:rsid w:val="0010179A"/>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7A1"/>
    <w:rsid w:val="00111828"/>
    <w:rsid w:val="0011274D"/>
    <w:rsid w:val="0011282B"/>
    <w:rsid w:val="00112A74"/>
    <w:rsid w:val="00112D66"/>
    <w:rsid w:val="00112DDC"/>
    <w:rsid w:val="00112E4D"/>
    <w:rsid w:val="00113315"/>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BBB"/>
    <w:rsid w:val="00121112"/>
    <w:rsid w:val="0012120A"/>
    <w:rsid w:val="00121368"/>
    <w:rsid w:val="00121F04"/>
    <w:rsid w:val="00123389"/>
    <w:rsid w:val="0012370E"/>
    <w:rsid w:val="00123C13"/>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4"/>
    <w:rsid w:val="00147A05"/>
    <w:rsid w:val="001501DD"/>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11B8"/>
    <w:rsid w:val="00161A47"/>
    <w:rsid w:val="001623DF"/>
    <w:rsid w:val="00162C66"/>
    <w:rsid w:val="00163D7E"/>
    <w:rsid w:val="001645B2"/>
    <w:rsid w:val="00164D63"/>
    <w:rsid w:val="001650A1"/>
    <w:rsid w:val="001657A1"/>
    <w:rsid w:val="00165CF7"/>
    <w:rsid w:val="00165E38"/>
    <w:rsid w:val="001661C0"/>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AA8"/>
    <w:rsid w:val="00173B5D"/>
    <w:rsid w:val="00173D67"/>
    <w:rsid w:val="00174C11"/>
    <w:rsid w:val="00175090"/>
    <w:rsid w:val="00176AED"/>
    <w:rsid w:val="001777FD"/>
    <w:rsid w:val="00177C30"/>
    <w:rsid w:val="001808F7"/>
    <w:rsid w:val="00180923"/>
    <w:rsid w:val="00180E06"/>
    <w:rsid w:val="00180E25"/>
    <w:rsid w:val="0018170A"/>
    <w:rsid w:val="00181AD5"/>
    <w:rsid w:val="00181D36"/>
    <w:rsid w:val="001822D6"/>
    <w:rsid w:val="001824D1"/>
    <w:rsid w:val="001824E2"/>
    <w:rsid w:val="00182D6C"/>
    <w:rsid w:val="00182EC0"/>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6A"/>
    <w:rsid w:val="00187EC2"/>
    <w:rsid w:val="0019077D"/>
    <w:rsid w:val="0019177F"/>
    <w:rsid w:val="00191E57"/>
    <w:rsid w:val="0019235B"/>
    <w:rsid w:val="00192A5B"/>
    <w:rsid w:val="00192CF8"/>
    <w:rsid w:val="00192D61"/>
    <w:rsid w:val="001933B6"/>
    <w:rsid w:val="00193508"/>
    <w:rsid w:val="00193752"/>
    <w:rsid w:val="0019429E"/>
    <w:rsid w:val="0019554B"/>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588"/>
    <w:rsid w:val="001A5951"/>
    <w:rsid w:val="001A5EC2"/>
    <w:rsid w:val="001A5FAC"/>
    <w:rsid w:val="001A605A"/>
    <w:rsid w:val="001A652B"/>
    <w:rsid w:val="001A6EAB"/>
    <w:rsid w:val="001A6F1B"/>
    <w:rsid w:val="001A6F5A"/>
    <w:rsid w:val="001B044D"/>
    <w:rsid w:val="001B13FC"/>
    <w:rsid w:val="001B15B6"/>
    <w:rsid w:val="001B1CA9"/>
    <w:rsid w:val="001B32FB"/>
    <w:rsid w:val="001B348F"/>
    <w:rsid w:val="001B39A3"/>
    <w:rsid w:val="001B3B98"/>
    <w:rsid w:val="001B3BC3"/>
    <w:rsid w:val="001B4001"/>
    <w:rsid w:val="001B4F8C"/>
    <w:rsid w:val="001B5984"/>
    <w:rsid w:val="001B5A11"/>
    <w:rsid w:val="001B6435"/>
    <w:rsid w:val="001B659B"/>
    <w:rsid w:val="001B7033"/>
    <w:rsid w:val="001B708E"/>
    <w:rsid w:val="001B72DC"/>
    <w:rsid w:val="001C0838"/>
    <w:rsid w:val="001C0BD3"/>
    <w:rsid w:val="001C0CEC"/>
    <w:rsid w:val="001C1762"/>
    <w:rsid w:val="001C1A19"/>
    <w:rsid w:val="001C1BB3"/>
    <w:rsid w:val="001C23E8"/>
    <w:rsid w:val="001C27E7"/>
    <w:rsid w:val="001C29E3"/>
    <w:rsid w:val="001C2AA1"/>
    <w:rsid w:val="001C2E96"/>
    <w:rsid w:val="001C347A"/>
    <w:rsid w:val="001C34DC"/>
    <w:rsid w:val="001C3647"/>
    <w:rsid w:val="001C37A9"/>
    <w:rsid w:val="001C389D"/>
    <w:rsid w:val="001C3CB9"/>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218"/>
    <w:rsid w:val="001E2DF7"/>
    <w:rsid w:val="001E3514"/>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71A9"/>
    <w:rsid w:val="001E74A4"/>
    <w:rsid w:val="001E799C"/>
    <w:rsid w:val="001F0064"/>
    <w:rsid w:val="001F00E3"/>
    <w:rsid w:val="001F04A4"/>
    <w:rsid w:val="001F06DE"/>
    <w:rsid w:val="001F0932"/>
    <w:rsid w:val="001F09BA"/>
    <w:rsid w:val="001F109D"/>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10250"/>
    <w:rsid w:val="00210AB3"/>
    <w:rsid w:val="00210E6F"/>
    <w:rsid w:val="00211125"/>
    <w:rsid w:val="002113BC"/>
    <w:rsid w:val="00211D99"/>
    <w:rsid w:val="002122E4"/>
    <w:rsid w:val="00212630"/>
    <w:rsid w:val="00212AD0"/>
    <w:rsid w:val="00212F58"/>
    <w:rsid w:val="00213282"/>
    <w:rsid w:val="00213EE4"/>
    <w:rsid w:val="00214867"/>
    <w:rsid w:val="00215195"/>
    <w:rsid w:val="002151E7"/>
    <w:rsid w:val="002157EB"/>
    <w:rsid w:val="00215964"/>
    <w:rsid w:val="00215988"/>
    <w:rsid w:val="00215D51"/>
    <w:rsid w:val="00215D7E"/>
    <w:rsid w:val="00216342"/>
    <w:rsid w:val="00216AE8"/>
    <w:rsid w:val="002179DB"/>
    <w:rsid w:val="00217F11"/>
    <w:rsid w:val="00217F22"/>
    <w:rsid w:val="00220500"/>
    <w:rsid w:val="002205AB"/>
    <w:rsid w:val="002209D7"/>
    <w:rsid w:val="00220A47"/>
    <w:rsid w:val="00220BF6"/>
    <w:rsid w:val="00221386"/>
    <w:rsid w:val="00221594"/>
    <w:rsid w:val="002219F0"/>
    <w:rsid w:val="00221EA9"/>
    <w:rsid w:val="00222AC9"/>
    <w:rsid w:val="00222AD6"/>
    <w:rsid w:val="00222C22"/>
    <w:rsid w:val="00223690"/>
    <w:rsid w:val="00223E02"/>
    <w:rsid w:val="00223F0C"/>
    <w:rsid w:val="00223FDC"/>
    <w:rsid w:val="0022434E"/>
    <w:rsid w:val="002245D6"/>
    <w:rsid w:val="002246B0"/>
    <w:rsid w:val="00224A2A"/>
    <w:rsid w:val="0022506C"/>
    <w:rsid w:val="00225B69"/>
    <w:rsid w:val="00225CA5"/>
    <w:rsid w:val="00225CFC"/>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C98"/>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490"/>
    <w:rsid w:val="00250986"/>
    <w:rsid w:val="002509BD"/>
    <w:rsid w:val="002512DC"/>
    <w:rsid w:val="002512DD"/>
    <w:rsid w:val="00251371"/>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338"/>
    <w:rsid w:val="002706D2"/>
    <w:rsid w:val="00270787"/>
    <w:rsid w:val="002707BC"/>
    <w:rsid w:val="002716CF"/>
    <w:rsid w:val="00271981"/>
    <w:rsid w:val="00271B5E"/>
    <w:rsid w:val="00271CA1"/>
    <w:rsid w:val="00272079"/>
    <w:rsid w:val="0027207F"/>
    <w:rsid w:val="00272254"/>
    <w:rsid w:val="00273EBD"/>
    <w:rsid w:val="0027421E"/>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24F"/>
    <w:rsid w:val="002816B9"/>
    <w:rsid w:val="0028193D"/>
    <w:rsid w:val="0028214E"/>
    <w:rsid w:val="0028277B"/>
    <w:rsid w:val="00282812"/>
    <w:rsid w:val="00283283"/>
    <w:rsid w:val="00283BFB"/>
    <w:rsid w:val="00283C23"/>
    <w:rsid w:val="00283DDE"/>
    <w:rsid w:val="00283F83"/>
    <w:rsid w:val="002841F1"/>
    <w:rsid w:val="00284506"/>
    <w:rsid w:val="00286207"/>
    <w:rsid w:val="002862AE"/>
    <w:rsid w:val="002863D5"/>
    <w:rsid w:val="00286658"/>
    <w:rsid w:val="002866F0"/>
    <w:rsid w:val="0028694F"/>
    <w:rsid w:val="00287A83"/>
    <w:rsid w:val="002908C8"/>
    <w:rsid w:val="00290B20"/>
    <w:rsid w:val="00290B4F"/>
    <w:rsid w:val="002913B8"/>
    <w:rsid w:val="002915B7"/>
    <w:rsid w:val="00291E51"/>
    <w:rsid w:val="00291FC6"/>
    <w:rsid w:val="002925E1"/>
    <w:rsid w:val="002928F7"/>
    <w:rsid w:val="00292D6B"/>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523A"/>
    <w:rsid w:val="002A6AA0"/>
    <w:rsid w:val="002A7B7E"/>
    <w:rsid w:val="002B1259"/>
    <w:rsid w:val="002B18E7"/>
    <w:rsid w:val="002B1AF9"/>
    <w:rsid w:val="002B1F8F"/>
    <w:rsid w:val="002B2455"/>
    <w:rsid w:val="002B316F"/>
    <w:rsid w:val="002B3A4D"/>
    <w:rsid w:val="002B45AA"/>
    <w:rsid w:val="002B4743"/>
    <w:rsid w:val="002B5136"/>
    <w:rsid w:val="002B5B27"/>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E"/>
    <w:rsid w:val="002C4D35"/>
    <w:rsid w:val="002C56D8"/>
    <w:rsid w:val="002C5FE1"/>
    <w:rsid w:val="002C6460"/>
    <w:rsid w:val="002C65A6"/>
    <w:rsid w:val="002C6687"/>
    <w:rsid w:val="002C6938"/>
    <w:rsid w:val="002C6C09"/>
    <w:rsid w:val="002C6DA9"/>
    <w:rsid w:val="002C6E7C"/>
    <w:rsid w:val="002C6EC6"/>
    <w:rsid w:val="002D071A"/>
    <w:rsid w:val="002D2337"/>
    <w:rsid w:val="002D2D9E"/>
    <w:rsid w:val="002D3665"/>
    <w:rsid w:val="002D39A1"/>
    <w:rsid w:val="002D3CAD"/>
    <w:rsid w:val="002D445A"/>
    <w:rsid w:val="002D49C0"/>
    <w:rsid w:val="002D4B4A"/>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45D"/>
    <w:rsid w:val="002E17D8"/>
    <w:rsid w:val="002E1DC5"/>
    <w:rsid w:val="002E22E6"/>
    <w:rsid w:val="002E3803"/>
    <w:rsid w:val="002E3C54"/>
    <w:rsid w:val="002E3F12"/>
    <w:rsid w:val="002E4CA0"/>
    <w:rsid w:val="002E55E4"/>
    <w:rsid w:val="002E6B87"/>
    <w:rsid w:val="002E719D"/>
    <w:rsid w:val="002E71D3"/>
    <w:rsid w:val="002E7D9C"/>
    <w:rsid w:val="002E7FAD"/>
    <w:rsid w:val="002F023D"/>
    <w:rsid w:val="002F047E"/>
    <w:rsid w:val="002F05F0"/>
    <w:rsid w:val="002F10C9"/>
    <w:rsid w:val="002F11FE"/>
    <w:rsid w:val="002F14A2"/>
    <w:rsid w:val="002F1920"/>
    <w:rsid w:val="002F1C37"/>
    <w:rsid w:val="002F20E4"/>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ED"/>
    <w:rsid w:val="003106D7"/>
    <w:rsid w:val="00310844"/>
    <w:rsid w:val="0031087C"/>
    <w:rsid w:val="00310A1E"/>
    <w:rsid w:val="00311578"/>
    <w:rsid w:val="00311DBD"/>
    <w:rsid w:val="0031213C"/>
    <w:rsid w:val="0031224C"/>
    <w:rsid w:val="00312591"/>
    <w:rsid w:val="003126E8"/>
    <w:rsid w:val="003127B2"/>
    <w:rsid w:val="0031298D"/>
    <w:rsid w:val="00312BFA"/>
    <w:rsid w:val="00314672"/>
    <w:rsid w:val="00314771"/>
    <w:rsid w:val="00315554"/>
    <w:rsid w:val="003157EA"/>
    <w:rsid w:val="00315E1D"/>
    <w:rsid w:val="0031641A"/>
    <w:rsid w:val="003164EF"/>
    <w:rsid w:val="00316E2C"/>
    <w:rsid w:val="00317033"/>
    <w:rsid w:val="00317D89"/>
    <w:rsid w:val="00320387"/>
    <w:rsid w:val="00320501"/>
    <w:rsid w:val="0032067C"/>
    <w:rsid w:val="00320B8D"/>
    <w:rsid w:val="00321B37"/>
    <w:rsid w:val="00321E20"/>
    <w:rsid w:val="00322018"/>
    <w:rsid w:val="00322665"/>
    <w:rsid w:val="003235FD"/>
    <w:rsid w:val="00323B07"/>
    <w:rsid w:val="00323EF6"/>
    <w:rsid w:val="0032413B"/>
    <w:rsid w:val="00324C20"/>
    <w:rsid w:val="00324ED8"/>
    <w:rsid w:val="00324EF3"/>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A3B"/>
    <w:rsid w:val="00332E63"/>
    <w:rsid w:val="00333054"/>
    <w:rsid w:val="00333062"/>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204"/>
    <w:rsid w:val="00351D59"/>
    <w:rsid w:val="003527B2"/>
    <w:rsid w:val="003529B8"/>
    <w:rsid w:val="00352B3D"/>
    <w:rsid w:val="00352C37"/>
    <w:rsid w:val="00352EED"/>
    <w:rsid w:val="003530A3"/>
    <w:rsid w:val="003531D6"/>
    <w:rsid w:val="00353751"/>
    <w:rsid w:val="00354384"/>
    <w:rsid w:val="0035466A"/>
    <w:rsid w:val="00355557"/>
    <w:rsid w:val="0035574C"/>
    <w:rsid w:val="00355F41"/>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C2A"/>
    <w:rsid w:val="0037105D"/>
    <w:rsid w:val="00371627"/>
    <w:rsid w:val="003718E3"/>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2FB0"/>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83"/>
    <w:rsid w:val="00393873"/>
    <w:rsid w:val="003940CA"/>
    <w:rsid w:val="00394D01"/>
    <w:rsid w:val="0039607A"/>
    <w:rsid w:val="00396630"/>
    <w:rsid w:val="00396825"/>
    <w:rsid w:val="0039688D"/>
    <w:rsid w:val="00396E49"/>
    <w:rsid w:val="0039743D"/>
    <w:rsid w:val="0039753A"/>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249"/>
    <w:rsid w:val="003B236E"/>
    <w:rsid w:val="003B24E3"/>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227"/>
    <w:rsid w:val="003B7B20"/>
    <w:rsid w:val="003B7D4B"/>
    <w:rsid w:val="003C0107"/>
    <w:rsid w:val="003C016F"/>
    <w:rsid w:val="003C0DDE"/>
    <w:rsid w:val="003C12B6"/>
    <w:rsid w:val="003C14F7"/>
    <w:rsid w:val="003C16A7"/>
    <w:rsid w:val="003C16C3"/>
    <w:rsid w:val="003C2545"/>
    <w:rsid w:val="003C2688"/>
    <w:rsid w:val="003C2F35"/>
    <w:rsid w:val="003C3A38"/>
    <w:rsid w:val="003C4636"/>
    <w:rsid w:val="003C4F57"/>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8F"/>
    <w:rsid w:val="003D575C"/>
    <w:rsid w:val="003D5879"/>
    <w:rsid w:val="003D5C37"/>
    <w:rsid w:val="003D61E4"/>
    <w:rsid w:val="003D6447"/>
    <w:rsid w:val="003D6DC9"/>
    <w:rsid w:val="003D7E68"/>
    <w:rsid w:val="003E1296"/>
    <w:rsid w:val="003E162A"/>
    <w:rsid w:val="003E1983"/>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F0446"/>
    <w:rsid w:val="003F0DA9"/>
    <w:rsid w:val="003F13F9"/>
    <w:rsid w:val="003F163F"/>
    <w:rsid w:val="003F1884"/>
    <w:rsid w:val="003F1C38"/>
    <w:rsid w:val="003F3495"/>
    <w:rsid w:val="003F3945"/>
    <w:rsid w:val="003F4293"/>
    <w:rsid w:val="003F4363"/>
    <w:rsid w:val="003F48AC"/>
    <w:rsid w:val="003F4C6F"/>
    <w:rsid w:val="003F4E30"/>
    <w:rsid w:val="003F509D"/>
    <w:rsid w:val="003F52D0"/>
    <w:rsid w:val="003F5347"/>
    <w:rsid w:val="003F54E9"/>
    <w:rsid w:val="003F573C"/>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47D"/>
    <w:rsid w:val="00420DF4"/>
    <w:rsid w:val="00421EB0"/>
    <w:rsid w:val="00422956"/>
    <w:rsid w:val="00422B31"/>
    <w:rsid w:val="00423618"/>
    <w:rsid w:val="00423704"/>
    <w:rsid w:val="004239DF"/>
    <w:rsid w:val="004246C0"/>
    <w:rsid w:val="00425D4A"/>
    <w:rsid w:val="004268F5"/>
    <w:rsid w:val="004272E5"/>
    <w:rsid w:val="00427380"/>
    <w:rsid w:val="00427426"/>
    <w:rsid w:val="00427847"/>
    <w:rsid w:val="00427EB5"/>
    <w:rsid w:val="00430324"/>
    <w:rsid w:val="00430B93"/>
    <w:rsid w:val="0043156E"/>
    <w:rsid w:val="00431BEF"/>
    <w:rsid w:val="00432212"/>
    <w:rsid w:val="0043228E"/>
    <w:rsid w:val="004326E1"/>
    <w:rsid w:val="00432A6B"/>
    <w:rsid w:val="00432DF5"/>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96D"/>
    <w:rsid w:val="0044198B"/>
    <w:rsid w:val="00441D09"/>
    <w:rsid w:val="00441E19"/>
    <w:rsid w:val="004428C3"/>
    <w:rsid w:val="00442DA2"/>
    <w:rsid w:val="00442FA8"/>
    <w:rsid w:val="004431B5"/>
    <w:rsid w:val="00443773"/>
    <w:rsid w:val="00443B56"/>
    <w:rsid w:val="00443F0B"/>
    <w:rsid w:val="004442A4"/>
    <w:rsid w:val="00444DA8"/>
    <w:rsid w:val="004453CF"/>
    <w:rsid w:val="004455A0"/>
    <w:rsid w:val="00445828"/>
    <w:rsid w:val="00445B93"/>
    <w:rsid w:val="00445CEA"/>
    <w:rsid w:val="00447104"/>
    <w:rsid w:val="0044729D"/>
    <w:rsid w:val="004479B8"/>
    <w:rsid w:val="004508E8"/>
    <w:rsid w:val="00450D84"/>
    <w:rsid w:val="004518E0"/>
    <w:rsid w:val="00452487"/>
    <w:rsid w:val="00452BB4"/>
    <w:rsid w:val="00453086"/>
    <w:rsid w:val="004549EC"/>
    <w:rsid w:val="00454D5C"/>
    <w:rsid w:val="00455860"/>
    <w:rsid w:val="00455B3A"/>
    <w:rsid w:val="00455CBF"/>
    <w:rsid w:val="00457955"/>
    <w:rsid w:val="00457FF1"/>
    <w:rsid w:val="00460623"/>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01C0"/>
    <w:rsid w:val="00471190"/>
    <w:rsid w:val="004711EF"/>
    <w:rsid w:val="004719F0"/>
    <w:rsid w:val="00471F70"/>
    <w:rsid w:val="00472065"/>
    <w:rsid w:val="0047246E"/>
    <w:rsid w:val="00472760"/>
    <w:rsid w:val="00472B46"/>
    <w:rsid w:val="00473001"/>
    <w:rsid w:val="0047427B"/>
    <w:rsid w:val="00474E80"/>
    <w:rsid w:val="00474EEF"/>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AAC"/>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B4"/>
    <w:rsid w:val="00497F51"/>
    <w:rsid w:val="004A0A2F"/>
    <w:rsid w:val="004A13F2"/>
    <w:rsid w:val="004A1ED3"/>
    <w:rsid w:val="004A21D0"/>
    <w:rsid w:val="004A2919"/>
    <w:rsid w:val="004A2F73"/>
    <w:rsid w:val="004A346C"/>
    <w:rsid w:val="004A3533"/>
    <w:rsid w:val="004A3B88"/>
    <w:rsid w:val="004A5493"/>
    <w:rsid w:val="004A6954"/>
    <w:rsid w:val="004A6CCD"/>
    <w:rsid w:val="004A72C0"/>
    <w:rsid w:val="004B01C9"/>
    <w:rsid w:val="004B0721"/>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90"/>
    <w:rsid w:val="004B783F"/>
    <w:rsid w:val="004C2219"/>
    <w:rsid w:val="004C2241"/>
    <w:rsid w:val="004C2742"/>
    <w:rsid w:val="004C2C23"/>
    <w:rsid w:val="004C2EB9"/>
    <w:rsid w:val="004C3AD6"/>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13BD"/>
    <w:rsid w:val="004D1CAF"/>
    <w:rsid w:val="004D221B"/>
    <w:rsid w:val="004D24C8"/>
    <w:rsid w:val="004D2A2E"/>
    <w:rsid w:val="004D36BF"/>
    <w:rsid w:val="004D384F"/>
    <w:rsid w:val="004D3ADB"/>
    <w:rsid w:val="004D3C23"/>
    <w:rsid w:val="004D4538"/>
    <w:rsid w:val="004D4A9F"/>
    <w:rsid w:val="004D4FB6"/>
    <w:rsid w:val="004D572F"/>
    <w:rsid w:val="004D6068"/>
    <w:rsid w:val="004D6815"/>
    <w:rsid w:val="004D7A24"/>
    <w:rsid w:val="004E12D9"/>
    <w:rsid w:val="004E19EB"/>
    <w:rsid w:val="004E23A7"/>
    <w:rsid w:val="004E2554"/>
    <w:rsid w:val="004E25FA"/>
    <w:rsid w:val="004E2705"/>
    <w:rsid w:val="004E3064"/>
    <w:rsid w:val="004E5418"/>
    <w:rsid w:val="004E57A6"/>
    <w:rsid w:val="004E6578"/>
    <w:rsid w:val="004E6738"/>
    <w:rsid w:val="004E6B02"/>
    <w:rsid w:val="004E719F"/>
    <w:rsid w:val="004E766C"/>
    <w:rsid w:val="004E76F5"/>
    <w:rsid w:val="004F038C"/>
    <w:rsid w:val="004F0DAF"/>
    <w:rsid w:val="004F1295"/>
    <w:rsid w:val="004F16E2"/>
    <w:rsid w:val="004F21EE"/>
    <w:rsid w:val="004F26B3"/>
    <w:rsid w:val="004F30E5"/>
    <w:rsid w:val="004F388F"/>
    <w:rsid w:val="004F40BE"/>
    <w:rsid w:val="004F47FD"/>
    <w:rsid w:val="004F49C2"/>
    <w:rsid w:val="004F4E86"/>
    <w:rsid w:val="004F600D"/>
    <w:rsid w:val="004F606A"/>
    <w:rsid w:val="004F621F"/>
    <w:rsid w:val="004F6373"/>
    <w:rsid w:val="004F6E37"/>
    <w:rsid w:val="004F6E7A"/>
    <w:rsid w:val="004F759A"/>
    <w:rsid w:val="0050036C"/>
    <w:rsid w:val="00500441"/>
    <w:rsid w:val="00500C7A"/>
    <w:rsid w:val="00501006"/>
    <w:rsid w:val="0050101A"/>
    <w:rsid w:val="00502279"/>
    <w:rsid w:val="005023D0"/>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831"/>
    <w:rsid w:val="00507AF0"/>
    <w:rsid w:val="00507FFE"/>
    <w:rsid w:val="0051016B"/>
    <w:rsid w:val="00510B56"/>
    <w:rsid w:val="0051196D"/>
    <w:rsid w:val="00511CD1"/>
    <w:rsid w:val="00512129"/>
    <w:rsid w:val="0051234C"/>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4FA"/>
    <w:rsid w:val="00523BFE"/>
    <w:rsid w:val="00524457"/>
    <w:rsid w:val="00524804"/>
    <w:rsid w:val="00524CFF"/>
    <w:rsid w:val="00524E07"/>
    <w:rsid w:val="00525BF0"/>
    <w:rsid w:val="00525C2F"/>
    <w:rsid w:val="00525DB3"/>
    <w:rsid w:val="00526671"/>
    <w:rsid w:val="00526E16"/>
    <w:rsid w:val="00527115"/>
    <w:rsid w:val="00527298"/>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218"/>
    <w:rsid w:val="0053447F"/>
    <w:rsid w:val="005346E8"/>
    <w:rsid w:val="005352ED"/>
    <w:rsid w:val="0053569A"/>
    <w:rsid w:val="005364FD"/>
    <w:rsid w:val="00536850"/>
    <w:rsid w:val="00537430"/>
    <w:rsid w:val="005374E4"/>
    <w:rsid w:val="005374EF"/>
    <w:rsid w:val="0054064A"/>
    <w:rsid w:val="00540688"/>
    <w:rsid w:val="00540755"/>
    <w:rsid w:val="00540F47"/>
    <w:rsid w:val="00540FCB"/>
    <w:rsid w:val="00541579"/>
    <w:rsid w:val="00541D4C"/>
    <w:rsid w:val="00541F17"/>
    <w:rsid w:val="0054240E"/>
    <w:rsid w:val="005426AD"/>
    <w:rsid w:val="00542ED3"/>
    <w:rsid w:val="0054380B"/>
    <w:rsid w:val="00543849"/>
    <w:rsid w:val="005442BC"/>
    <w:rsid w:val="0054466D"/>
    <w:rsid w:val="00545F72"/>
    <w:rsid w:val="00546321"/>
    <w:rsid w:val="005468EB"/>
    <w:rsid w:val="0054695B"/>
    <w:rsid w:val="00547310"/>
    <w:rsid w:val="0054769B"/>
    <w:rsid w:val="00547B37"/>
    <w:rsid w:val="00547C2B"/>
    <w:rsid w:val="00547DFE"/>
    <w:rsid w:val="00550583"/>
    <w:rsid w:val="00550A34"/>
    <w:rsid w:val="00550C47"/>
    <w:rsid w:val="00550FDA"/>
    <w:rsid w:val="00551191"/>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EC2"/>
    <w:rsid w:val="00562802"/>
    <w:rsid w:val="00562EDA"/>
    <w:rsid w:val="00563106"/>
    <w:rsid w:val="00563155"/>
    <w:rsid w:val="00563A91"/>
    <w:rsid w:val="00563E2C"/>
    <w:rsid w:val="00564898"/>
    <w:rsid w:val="005657BC"/>
    <w:rsid w:val="00565DB5"/>
    <w:rsid w:val="005662C6"/>
    <w:rsid w:val="00566558"/>
    <w:rsid w:val="00566742"/>
    <w:rsid w:val="00566FFF"/>
    <w:rsid w:val="00567193"/>
    <w:rsid w:val="005677B6"/>
    <w:rsid w:val="00567C95"/>
    <w:rsid w:val="005704E6"/>
    <w:rsid w:val="0057170A"/>
    <w:rsid w:val="00572570"/>
    <w:rsid w:val="00572583"/>
    <w:rsid w:val="00572A4C"/>
    <w:rsid w:val="00572FF0"/>
    <w:rsid w:val="00573284"/>
    <w:rsid w:val="00573403"/>
    <w:rsid w:val="00573C42"/>
    <w:rsid w:val="00573DD4"/>
    <w:rsid w:val="005746FC"/>
    <w:rsid w:val="00574882"/>
    <w:rsid w:val="00574DE1"/>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58"/>
    <w:rsid w:val="005911F2"/>
    <w:rsid w:val="005915FC"/>
    <w:rsid w:val="00591628"/>
    <w:rsid w:val="00591A07"/>
    <w:rsid w:val="00591EB4"/>
    <w:rsid w:val="00592321"/>
    <w:rsid w:val="00592973"/>
    <w:rsid w:val="005929A6"/>
    <w:rsid w:val="005930D9"/>
    <w:rsid w:val="00593BDD"/>
    <w:rsid w:val="005951BF"/>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831"/>
    <w:rsid w:val="005B1B9B"/>
    <w:rsid w:val="005B2422"/>
    <w:rsid w:val="005B25EB"/>
    <w:rsid w:val="005B2BDC"/>
    <w:rsid w:val="005B3056"/>
    <w:rsid w:val="005B3177"/>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6C2"/>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9BB"/>
    <w:rsid w:val="005D6233"/>
    <w:rsid w:val="005D6CA1"/>
    <w:rsid w:val="005D6CA2"/>
    <w:rsid w:val="005D70E5"/>
    <w:rsid w:val="005D725D"/>
    <w:rsid w:val="005D7343"/>
    <w:rsid w:val="005D77CF"/>
    <w:rsid w:val="005D7BD2"/>
    <w:rsid w:val="005D7CC0"/>
    <w:rsid w:val="005E0245"/>
    <w:rsid w:val="005E0377"/>
    <w:rsid w:val="005E0BE1"/>
    <w:rsid w:val="005E0EFB"/>
    <w:rsid w:val="005E1C24"/>
    <w:rsid w:val="005E1C81"/>
    <w:rsid w:val="005E1D8E"/>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A62"/>
    <w:rsid w:val="005F5BD8"/>
    <w:rsid w:val="005F5FCD"/>
    <w:rsid w:val="005F5FE1"/>
    <w:rsid w:val="005F6B1E"/>
    <w:rsid w:val="005F6E26"/>
    <w:rsid w:val="00600946"/>
    <w:rsid w:val="006010A4"/>
    <w:rsid w:val="006010D4"/>
    <w:rsid w:val="0060140C"/>
    <w:rsid w:val="00602131"/>
    <w:rsid w:val="00602649"/>
    <w:rsid w:val="00602E9E"/>
    <w:rsid w:val="006031AB"/>
    <w:rsid w:val="006034A7"/>
    <w:rsid w:val="006036AF"/>
    <w:rsid w:val="00603E0F"/>
    <w:rsid w:val="00604275"/>
    <w:rsid w:val="00604730"/>
    <w:rsid w:val="00604847"/>
    <w:rsid w:val="00604D12"/>
    <w:rsid w:val="00604D48"/>
    <w:rsid w:val="006052E9"/>
    <w:rsid w:val="00605710"/>
    <w:rsid w:val="006058CC"/>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863"/>
    <w:rsid w:val="006134E7"/>
    <w:rsid w:val="00613C78"/>
    <w:rsid w:val="00613D72"/>
    <w:rsid w:val="0061448A"/>
    <w:rsid w:val="00614680"/>
    <w:rsid w:val="00614C8A"/>
    <w:rsid w:val="0061502F"/>
    <w:rsid w:val="006151E0"/>
    <w:rsid w:val="0061557A"/>
    <w:rsid w:val="0061574F"/>
    <w:rsid w:val="006159E4"/>
    <w:rsid w:val="006167C6"/>
    <w:rsid w:val="00616A2E"/>
    <w:rsid w:val="00616B53"/>
    <w:rsid w:val="00617417"/>
    <w:rsid w:val="006177D1"/>
    <w:rsid w:val="00620329"/>
    <w:rsid w:val="0062093A"/>
    <w:rsid w:val="0062095B"/>
    <w:rsid w:val="00621C92"/>
    <w:rsid w:val="00622241"/>
    <w:rsid w:val="006222B3"/>
    <w:rsid w:val="0062314B"/>
    <w:rsid w:val="0062322C"/>
    <w:rsid w:val="006242BC"/>
    <w:rsid w:val="006249D1"/>
    <w:rsid w:val="00624F74"/>
    <w:rsid w:val="00625378"/>
    <w:rsid w:val="006267EB"/>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2D2"/>
    <w:rsid w:val="00636368"/>
    <w:rsid w:val="006365C0"/>
    <w:rsid w:val="0063662B"/>
    <w:rsid w:val="0063677E"/>
    <w:rsid w:val="006368D3"/>
    <w:rsid w:val="00636F00"/>
    <w:rsid w:val="00637A9A"/>
    <w:rsid w:val="00640A85"/>
    <w:rsid w:val="00640D12"/>
    <w:rsid w:val="00640DFF"/>
    <w:rsid w:val="00640E2D"/>
    <w:rsid w:val="00641AF2"/>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1140"/>
    <w:rsid w:val="00651465"/>
    <w:rsid w:val="00651620"/>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C75"/>
    <w:rsid w:val="00657EB8"/>
    <w:rsid w:val="00660409"/>
    <w:rsid w:val="006607CB"/>
    <w:rsid w:val="00660948"/>
    <w:rsid w:val="0066141D"/>
    <w:rsid w:val="00661FFA"/>
    <w:rsid w:val="00662717"/>
    <w:rsid w:val="00662A8C"/>
    <w:rsid w:val="00662B91"/>
    <w:rsid w:val="006630AB"/>
    <w:rsid w:val="006632B0"/>
    <w:rsid w:val="00663C8F"/>
    <w:rsid w:val="00663DF5"/>
    <w:rsid w:val="00664234"/>
    <w:rsid w:val="00664591"/>
    <w:rsid w:val="00664901"/>
    <w:rsid w:val="006649F4"/>
    <w:rsid w:val="00664A52"/>
    <w:rsid w:val="00664F0E"/>
    <w:rsid w:val="00665933"/>
    <w:rsid w:val="00665CA8"/>
    <w:rsid w:val="006662B0"/>
    <w:rsid w:val="00666A8C"/>
    <w:rsid w:val="006673E3"/>
    <w:rsid w:val="006676DC"/>
    <w:rsid w:val="00667B06"/>
    <w:rsid w:val="006704AC"/>
    <w:rsid w:val="00670D6F"/>
    <w:rsid w:val="00670DD5"/>
    <w:rsid w:val="00671296"/>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3D6"/>
    <w:rsid w:val="00686926"/>
    <w:rsid w:val="006869AD"/>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3C9"/>
    <w:rsid w:val="00693626"/>
    <w:rsid w:val="0069446A"/>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65A9"/>
    <w:rsid w:val="006A7836"/>
    <w:rsid w:val="006B06D5"/>
    <w:rsid w:val="006B10AE"/>
    <w:rsid w:val="006B13E1"/>
    <w:rsid w:val="006B18D3"/>
    <w:rsid w:val="006B1CCC"/>
    <w:rsid w:val="006B1FBC"/>
    <w:rsid w:val="006B23F7"/>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804"/>
    <w:rsid w:val="006C3E81"/>
    <w:rsid w:val="006C4283"/>
    <w:rsid w:val="006C43FA"/>
    <w:rsid w:val="006C440D"/>
    <w:rsid w:val="006C4760"/>
    <w:rsid w:val="006C5695"/>
    <w:rsid w:val="006C59F3"/>
    <w:rsid w:val="006C62AA"/>
    <w:rsid w:val="006C64E5"/>
    <w:rsid w:val="006C6547"/>
    <w:rsid w:val="006C69F1"/>
    <w:rsid w:val="006C6F45"/>
    <w:rsid w:val="006D0DAB"/>
    <w:rsid w:val="006D1486"/>
    <w:rsid w:val="006D1AB2"/>
    <w:rsid w:val="006D239C"/>
    <w:rsid w:val="006D25C7"/>
    <w:rsid w:val="006D2A6E"/>
    <w:rsid w:val="006D2C62"/>
    <w:rsid w:val="006D31C3"/>
    <w:rsid w:val="006D382F"/>
    <w:rsid w:val="006D384A"/>
    <w:rsid w:val="006D408E"/>
    <w:rsid w:val="006D4365"/>
    <w:rsid w:val="006D4AB5"/>
    <w:rsid w:val="006D53C3"/>
    <w:rsid w:val="006D55BB"/>
    <w:rsid w:val="006D69F9"/>
    <w:rsid w:val="006D7219"/>
    <w:rsid w:val="006D78E6"/>
    <w:rsid w:val="006D79DB"/>
    <w:rsid w:val="006E0CC1"/>
    <w:rsid w:val="006E159E"/>
    <w:rsid w:val="006E27F0"/>
    <w:rsid w:val="006E2A2D"/>
    <w:rsid w:val="006E2CBF"/>
    <w:rsid w:val="006E3091"/>
    <w:rsid w:val="006E3403"/>
    <w:rsid w:val="006E3408"/>
    <w:rsid w:val="006E3A53"/>
    <w:rsid w:val="006E3A57"/>
    <w:rsid w:val="006E4AAB"/>
    <w:rsid w:val="006E4B6D"/>
    <w:rsid w:val="006E54E1"/>
    <w:rsid w:val="006E58F0"/>
    <w:rsid w:val="006E5C1E"/>
    <w:rsid w:val="006E6385"/>
    <w:rsid w:val="006E662D"/>
    <w:rsid w:val="006E6697"/>
    <w:rsid w:val="006E6917"/>
    <w:rsid w:val="006E6DA8"/>
    <w:rsid w:val="006E72D4"/>
    <w:rsid w:val="006E73BD"/>
    <w:rsid w:val="006E75A7"/>
    <w:rsid w:val="006E79D5"/>
    <w:rsid w:val="006E7F17"/>
    <w:rsid w:val="006F08AE"/>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58E4"/>
    <w:rsid w:val="006F600E"/>
    <w:rsid w:val="006F63E1"/>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2E81"/>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B23"/>
    <w:rsid w:val="00713DBF"/>
    <w:rsid w:val="00713F0D"/>
    <w:rsid w:val="0071410C"/>
    <w:rsid w:val="00714154"/>
    <w:rsid w:val="007147FD"/>
    <w:rsid w:val="00714898"/>
    <w:rsid w:val="007148E3"/>
    <w:rsid w:val="00715C81"/>
    <w:rsid w:val="00715EA4"/>
    <w:rsid w:val="00715F29"/>
    <w:rsid w:val="00716909"/>
    <w:rsid w:val="00716AC9"/>
    <w:rsid w:val="00717180"/>
    <w:rsid w:val="00717270"/>
    <w:rsid w:val="00720164"/>
    <w:rsid w:val="00720264"/>
    <w:rsid w:val="00720A03"/>
    <w:rsid w:val="00721417"/>
    <w:rsid w:val="00721DC5"/>
    <w:rsid w:val="00721E21"/>
    <w:rsid w:val="00721EE7"/>
    <w:rsid w:val="0072216B"/>
    <w:rsid w:val="0072428F"/>
    <w:rsid w:val="007245D5"/>
    <w:rsid w:val="007246E8"/>
    <w:rsid w:val="00724D7B"/>
    <w:rsid w:val="0072531F"/>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7FD"/>
    <w:rsid w:val="00742A95"/>
    <w:rsid w:val="00743137"/>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2F0C"/>
    <w:rsid w:val="00752FED"/>
    <w:rsid w:val="007530BF"/>
    <w:rsid w:val="0075343D"/>
    <w:rsid w:val="00753A44"/>
    <w:rsid w:val="00753B34"/>
    <w:rsid w:val="00754414"/>
    <w:rsid w:val="00754E10"/>
    <w:rsid w:val="00754E2B"/>
    <w:rsid w:val="00754FA9"/>
    <w:rsid w:val="00755668"/>
    <w:rsid w:val="00755D36"/>
    <w:rsid w:val="00755F9E"/>
    <w:rsid w:val="0075603F"/>
    <w:rsid w:val="00756E3A"/>
    <w:rsid w:val="00757DFE"/>
    <w:rsid w:val="007600A2"/>
    <w:rsid w:val="007602A7"/>
    <w:rsid w:val="007605E9"/>
    <w:rsid w:val="00760DEC"/>
    <w:rsid w:val="00760F57"/>
    <w:rsid w:val="007619AD"/>
    <w:rsid w:val="00761ADE"/>
    <w:rsid w:val="00761E02"/>
    <w:rsid w:val="00761F36"/>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6BAA"/>
    <w:rsid w:val="007670F0"/>
    <w:rsid w:val="00770194"/>
    <w:rsid w:val="0077099C"/>
    <w:rsid w:val="00770B62"/>
    <w:rsid w:val="00770C60"/>
    <w:rsid w:val="00771D69"/>
    <w:rsid w:val="007726A7"/>
    <w:rsid w:val="007726F1"/>
    <w:rsid w:val="00772D13"/>
    <w:rsid w:val="00772DE0"/>
    <w:rsid w:val="00772EEF"/>
    <w:rsid w:val="0077302C"/>
    <w:rsid w:val="00773BD6"/>
    <w:rsid w:val="007746AC"/>
    <w:rsid w:val="00774ED4"/>
    <w:rsid w:val="007754F9"/>
    <w:rsid w:val="00775C1B"/>
    <w:rsid w:val="00776223"/>
    <w:rsid w:val="00777465"/>
    <w:rsid w:val="00777CCA"/>
    <w:rsid w:val="00780611"/>
    <w:rsid w:val="007810AF"/>
    <w:rsid w:val="0078131C"/>
    <w:rsid w:val="00781503"/>
    <w:rsid w:val="00781BEC"/>
    <w:rsid w:val="007826EE"/>
    <w:rsid w:val="007827F7"/>
    <w:rsid w:val="007832CA"/>
    <w:rsid w:val="00783DEF"/>
    <w:rsid w:val="00783E39"/>
    <w:rsid w:val="0078432E"/>
    <w:rsid w:val="007848B7"/>
    <w:rsid w:val="007857D8"/>
    <w:rsid w:val="00785A27"/>
    <w:rsid w:val="00786000"/>
    <w:rsid w:val="0078603F"/>
    <w:rsid w:val="00786356"/>
    <w:rsid w:val="007863F6"/>
    <w:rsid w:val="007867F9"/>
    <w:rsid w:val="00786FB4"/>
    <w:rsid w:val="007877A2"/>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9E"/>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659"/>
    <w:rsid w:val="007A1B22"/>
    <w:rsid w:val="007A1B32"/>
    <w:rsid w:val="007A1C55"/>
    <w:rsid w:val="007A1FB0"/>
    <w:rsid w:val="007A2129"/>
    <w:rsid w:val="007A22BD"/>
    <w:rsid w:val="007A22CE"/>
    <w:rsid w:val="007A2AD1"/>
    <w:rsid w:val="007A2D8C"/>
    <w:rsid w:val="007A3314"/>
    <w:rsid w:val="007A3474"/>
    <w:rsid w:val="007A3801"/>
    <w:rsid w:val="007A380B"/>
    <w:rsid w:val="007A3B1F"/>
    <w:rsid w:val="007A3F6E"/>
    <w:rsid w:val="007A4605"/>
    <w:rsid w:val="007A4894"/>
    <w:rsid w:val="007A4C89"/>
    <w:rsid w:val="007A4E4B"/>
    <w:rsid w:val="007A5643"/>
    <w:rsid w:val="007A5AA9"/>
    <w:rsid w:val="007A6040"/>
    <w:rsid w:val="007A68BF"/>
    <w:rsid w:val="007A7007"/>
    <w:rsid w:val="007A7026"/>
    <w:rsid w:val="007A7A53"/>
    <w:rsid w:val="007A7ACB"/>
    <w:rsid w:val="007A7ECD"/>
    <w:rsid w:val="007B07E9"/>
    <w:rsid w:val="007B2463"/>
    <w:rsid w:val="007B2ED9"/>
    <w:rsid w:val="007B2F6E"/>
    <w:rsid w:val="007B2F7C"/>
    <w:rsid w:val="007B3011"/>
    <w:rsid w:val="007B3431"/>
    <w:rsid w:val="007B34A4"/>
    <w:rsid w:val="007B3E89"/>
    <w:rsid w:val="007B3ECA"/>
    <w:rsid w:val="007B4980"/>
    <w:rsid w:val="007B4C42"/>
    <w:rsid w:val="007B570B"/>
    <w:rsid w:val="007B68D2"/>
    <w:rsid w:val="007B692F"/>
    <w:rsid w:val="007B699A"/>
    <w:rsid w:val="007B6AC8"/>
    <w:rsid w:val="007B74A3"/>
    <w:rsid w:val="007B75FE"/>
    <w:rsid w:val="007B7B12"/>
    <w:rsid w:val="007C0160"/>
    <w:rsid w:val="007C0740"/>
    <w:rsid w:val="007C0875"/>
    <w:rsid w:val="007C103D"/>
    <w:rsid w:val="007C14EE"/>
    <w:rsid w:val="007C1537"/>
    <w:rsid w:val="007C19F1"/>
    <w:rsid w:val="007C2825"/>
    <w:rsid w:val="007C2D23"/>
    <w:rsid w:val="007C326F"/>
    <w:rsid w:val="007C37E2"/>
    <w:rsid w:val="007C3FA0"/>
    <w:rsid w:val="007C44D5"/>
    <w:rsid w:val="007C4A76"/>
    <w:rsid w:val="007C4F97"/>
    <w:rsid w:val="007C53D3"/>
    <w:rsid w:val="007C5C32"/>
    <w:rsid w:val="007C5CF0"/>
    <w:rsid w:val="007C5E33"/>
    <w:rsid w:val="007C607B"/>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78B"/>
    <w:rsid w:val="007F3B77"/>
    <w:rsid w:val="007F42D7"/>
    <w:rsid w:val="007F43AF"/>
    <w:rsid w:val="007F4E39"/>
    <w:rsid w:val="007F5C28"/>
    <w:rsid w:val="007F6371"/>
    <w:rsid w:val="007F69A3"/>
    <w:rsid w:val="007F70A4"/>
    <w:rsid w:val="007F7177"/>
    <w:rsid w:val="007F72B6"/>
    <w:rsid w:val="007F7471"/>
    <w:rsid w:val="007F750B"/>
    <w:rsid w:val="0080001C"/>
    <w:rsid w:val="0080131A"/>
    <w:rsid w:val="0080140F"/>
    <w:rsid w:val="00801512"/>
    <w:rsid w:val="00801900"/>
    <w:rsid w:val="00801A7B"/>
    <w:rsid w:val="008021B6"/>
    <w:rsid w:val="00802C2D"/>
    <w:rsid w:val="0080341B"/>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4DC2"/>
    <w:rsid w:val="008150FA"/>
    <w:rsid w:val="0081522A"/>
    <w:rsid w:val="008166EF"/>
    <w:rsid w:val="00816792"/>
    <w:rsid w:val="00817033"/>
    <w:rsid w:val="0081758E"/>
    <w:rsid w:val="00817678"/>
    <w:rsid w:val="00817703"/>
    <w:rsid w:val="008200CA"/>
    <w:rsid w:val="008216E6"/>
    <w:rsid w:val="00822A87"/>
    <w:rsid w:val="00822CDE"/>
    <w:rsid w:val="00822EB2"/>
    <w:rsid w:val="0082362C"/>
    <w:rsid w:val="008238C5"/>
    <w:rsid w:val="00823F0D"/>
    <w:rsid w:val="00824651"/>
    <w:rsid w:val="008252FB"/>
    <w:rsid w:val="008258E0"/>
    <w:rsid w:val="008259D2"/>
    <w:rsid w:val="008263F4"/>
    <w:rsid w:val="00826CF0"/>
    <w:rsid w:val="00827361"/>
    <w:rsid w:val="00827906"/>
    <w:rsid w:val="00830103"/>
    <w:rsid w:val="00831007"/>
    <w:rsid w:val="008314E4"/>
    <w:rsid w:val="00831A43"/>
    <w:rsid w:val="00831B97"/>
    <w:rsid w:val="00831E21"/>
    <w:rsid w:val="008321DA"/>
    <w:rsid w:val="00832587"/>
    <w:rsid w:val="00832746"/>
    <w:rsid w:val="00832AFA"/>
    <w:rsid w:val="00832B4E"/>
    <w:rsid w:val="00832BDE"/>
    <w:rsid w:val="00832ED2"/>
    <w:rsid w:val="00833BD1"/>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80C"/>
    <w:rsid w:val="0084197B"/>
    <w:rsid w:val="008419A5"/>
    <w:rsid w:val="00841CF0"/>
    <w:rsid w:val="00841DEF"/>
    <w:rsid w:val="00841E99"/>
    <w:rsid w:val="00842ED5"/>
    <w:rsid w:val="00842FE0"/>
    <w:rsid w:val="00843277"/>
    <w:rsid w:val="00843710"/>
    <w:rsid w:val="00843ECE"/>
    <w:rsid w:val="00843FD3"/>
    <w:rsid w:val="008444F9"/>
    <w:rsid w:val="0084459B"/>
    <w:rsid w:val="00844EA3"/>
    <w:rsid w:val="00844ED4"/>
    <w:rsid w:val="00844F76"/>
    <w:rsid w:val="00845386"/>
    <w:rsid w:val="0084720C"/>
    <w:rsid w:val="008475CF"/>
    <w:rsid w:val="00847930"/>
    <w:rsid w:val="00847DEC"/>
    <w:rsid w:val="00850B84"/>
    <w:rsid w:val="00850B8A"/>
    <w:rsid w:val="00850FF1"/>
    <w:rsid w:val="00851F14"/>
    <w:rsid w:val="0085231D"/>
    <w:rsid w:val="0085248E"/>
    <w:rsid w:val="008529B4"/>
    <w:rsid w:val="0085352E"/>
    <w:rsid w:val="0085395B"/>
    <w:rsid w:val="00853FFE"/>
    <w:rsid w:val="00854118"/>
    <w:rsid w:val="00854569"/>
    <w:rsid w:val="00854736"/>
    <w:rsid w:val="008547AE"/>
    <w:rsid w:val="0085494B"/>
    <w:rsid w:val="0085498E"/>
    <w:rsid w:val="00855690"/>
    <w:rsid w:val="0085596E"/>
    <w:rsid w:val="0085598B"/>
    <w:rsid w:val="008559A5"/>
    <w:rsid w:val="00855F51"/>
    <w:rsid w:val="008567B5"/>
    <w:rsid w:val="00857A1F"/>
    <w:rsid w:val="0086036C"/>
    <w:rsid w:val="00860968"/>
    <w:rsid w:val="00860AE6"/>
    <w:rsid w:val="00860B2A"/>
    <w:rsid w:val="00860D4F"/>
    <w:rsid w:val="00860F69"/>
    <w:rsid w:val="00861F7B"/>
    <w:rsid w:val="00862B09"/>
    <w:rsid w:val="00862B63"/>
    <w:rsid w:val="00863426"/>
    <w:rsid w:val="00863440"/>
    <w:rsid w:val="008647DA"/>
    <w:rsid w:val="008649A6"/>
    <w:rsid w:val="008653DE"/>
    <w:rsid w:val="008659F8"/>
    <w:rsid w:val="00865E0B"/>
    <w:rsid w:val="00865FB0"/>
    <w:rsid w:val="008661B6"/>
    <w:rsid w:val="008666D1"/>
    <w:rsid w:val="0086749B"/>
    <w:rsid w:val="00870A83"/>
    <w:rsid w:val="00871FC9"/>
    <w:rsid w:val="00872029"/>
    <w:rsid w:val="0087220C"/>
    <w:rsid w:val="0087276B"/>
    <w:rsid w:val="00872819"/>
    <w:rsid w:val="00873CE6"/>
    <w:rsid w:val="00873E39"/>
    <w:rsid w:val="00874211"/>
    <w:rsid w:val="00874758"/>
    <w:rsid w:val="008752FB"/>
    <w:rsid w:val="00875455"/>
    <w:rsid w:val="00875966"/>
    <w:rsid w:val="0087664B"/>
    <w:rsid w:val="00876A06"/>
    <w:rsid w:val="00876BFD"/>
    <w:rsid w:val="00876DF9"/>
    <w:rsid w:val="00877764"/>
    <w:rsid w:val="00877A19"/>
    <w:rsid w:val="008808E1"/>
    <w:rsid w:val="00880A2E"/>
    <w:rsid w:val="00880AC6"/>
    <w:rsid w:val="0088160F"/>
    <w:rsid w:val="008816D4"/>
    <w:rsid w:val="00881741"/>
    <w:rsid w:val="00881787"/>
    <w:rsid w:val="00881C82"/>
    <w:rsid w:val="0088213F"/>
    <w:rsid w:val="008827AD"/>
    <w:rsid w:val="00882B58"/>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7C45"/>
    <w:rsid w:val="00887C6F"/>
    <w:rsid w:val="008903D0"/>
    <w:rsid w:val="00890599"/>
    <w:rsid w:val="00890DBB"/>
    <w:rsid w:val="0089119D"/>
    <w:rsid w:val="0089183C"/>
    <w:rsid w:val="00891E45"/>
    <w:rsid w:val="00892543"/>
    <w:rsid w:val="00892759"/>
    <w:rsid w:val="00892A58"/>
    <w:rsid w:val="00892CBB"/>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6F83"/>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4057"/>
    <w:rsid w:val="008C436C"/>
    <w:rsid w:val="008C45BD"/>
    <w:rsid w:val="008C49AC"/>
    <w:rsid w:val="008C57A9"/>
    <w:rsid w:val="008C5F8E"/>
    <w:rsid w:val="008C6315"/>
    <w:rsid w:val="008C695C"/>
    <w:rsid w:val="008C6C97"/>
    <w:rsid w:val="008C6FFB"/>
    <w:rsid w:val="008C7CC9"/>
    <w:rsid w:val="008D0C8C"/>
    <w:rsid w:val="008D0F24"/>
    <w:rsid w:val="008D0F71"/>
    <w:rsid w:val="008D169B"/>
    <w:rsid w:val="008D1786"/>
    <w:rsid w:val="008D1BF9"/>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00D6"/>
    <w:rsid w:val="008F0605"/>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ACC"/>
    <w:rsid w:val="00900C40"/>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11C6"/>
    <w:rsid w:val="009317C3"/>
    <w:rsid w:val="00931E9D"/>
    <w:rsid w:val="00932718"/>
    <w:rsid w:val="00932A71"/>
    <w:rsid w:val="0093321B"/>
    <w:rsid w:val="009335ED"/>
    <w:rsid w:val="00933A2D"/>
    <w:rsid w:val="00934920"/>
    <w:rsid w:val="009349A5"/>
    <w:rsid w:val="009350AF"/>
    <w:rsid w:val="009350B4"/>
    <w:rsid w:val="0093532E"/>
    <w:rsid w:val="00935661"/>
    <w:rsid w:val="00935838"/>
    <w:rsid w:val="00935E2D"/>
    <w:rsid w:val="00935E4C"/>
    <w:rsid w:val="00936046"/>
    <w:rsid w:val="009361D6"/>
    <w:rsid w:val="00936502"/>
    <w:rsid w:val="00936A27"/>
    <w:rsid w:val="00937D62"/>
    <w:rsid w:val="009406BF"/>
    <w:rsid w:val="0094073A"/>
    <w:rsid w:val="009427EC"/>
    <w:rsid w:val="009435E6"/>
    <w:rsid w:val="00943B62"/>
    <w:rsid w:val="00944791"/>
    <w:rsid w:val="00946434"/>
    <w:rsid w:val="00946C24"/>
    <w:rsid w:val="00947783"/>
    <w:rsid w:val="009479BE"/>
    <w:rsid w:val="00950D30"/>
    <w:rsid w:val="0095234C"/>
    <w:rsid w:val="00952C84"/>
    <w:rsid w:val="009532AF"/>
    <w:rsid w:val="00953610"/>
    <w:rsid w:val="00953878"/>
    <w:rsid w:val="00953A7B"/>
    <w:rsid w:val="00956143"/>
    <w:rsid w:val="00956922"/>
    <w:rsid w:val="00956ED3"/>
    <w:rsid w:val="00956F26"/>
    <w:rsid w:val="009570FA"/>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346C"/>
    <w:rsid w:val="009736FE"/>
    <w:rsid w:val="00973CB8"/>
    <w:rsid w:val="00973D4E"/>
    <w:rsid w:val="00974092"/>
    <w:rsid w:val="00974292"/>
    <w:rsid w:val="00974BBE"/>
    <w:rsid w:val="009752D2"/>
    <w:rsid w:val="00975E53"/>
    <w:rsid w:val="00977056"/>
    <w:rsid w:val="009770F5"/>
    <w:rsid w:val="00977FD7"/>
    <w:rsid w:val="009803D3"/>
    <w:rsid w:val="009806BA"/>
    <w:rsid w:val="009816BB"/>
    <w:rsid w:val="009824C3"/>
    <w:rsid w:val="009825FD"/>
    <w:rsid w:val="00982A1B"/>
    <w:rsid w:val="00982D05"/>
    <w:rsid w:val="009831C4"/>
    <w:rsid w:val="0098396F"/>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5CB"/>
    <w:rsid w:val="009A7681"/>
    <w:rsid w:val="009A780E"/>
    <w:rsid w:val="009A78F4"/>
    <w:rsid w:val="009A7E38"/>
    <w:rsid w:val="009B06FC"/>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C90"/>
    <w:rsid w:val="009C3F88"/>
    <w:rsid w:val="009C485D"/>
    <w:rsid w:val="009C4A88"/>
    <w:rsid w:val="009C4AC1"/>
    <w:rsid w:val="009C5320"/>
    <w:rsid w:val="009C5C1F"/>
    <w:rsid w:val="009C63B0"/>
    <w:rsid w:val="009C6628"/>
    <w:rsid w:val="009C68B9"/>
    <w:rsid w:val="009C7394"/>
    <w:rsid w:val="009C77EC"/>
    <w:rsid w:val="009D03A0"/>
    <w:rsid w:val="009D0598"/>
    <w:rsid w:val="009D08E4"/>
    <w:rsid w:val="009D0D29"/>
    <w:rsid w:val="009D118A"/>
    <w:rsid w:val="009D15A8"/>
    <w:rsid w:val="009D15AE"/>
    <w:rsid w:val="009D175C"/>
    <w:rsid w:val="009D184B"/>
    <w:rsid w:val="009D187D"/>
    <w:rsid w:val="009D1B6A"/>
    <w:rsid w:val="009D2425"/>
    <w:rsid w:val="009D2961"/>
    <w:rsid w:val="009D2F4B"/>
    <w:rsid w:val="009D3280"/>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475"/>
    <w:rsid w:val="009E1B03"/>
    <w:rsid w:val="009E1EC6"/>
    <w:rsid w:val="009E257E"/>
    <w:rsid w:val="009E2642"/>
    <w:rsid w:val="009E315E"/>
    <w:rsid w:val="009E32C6"/>
    <w:rsid w:val="009E4618"/>
    <w:rsid w:val="009E4F0B"/>
    <w:rsid w:val="009E4F63"/>
    <w:rsid w:val="009E6292"/>
    <w:rsid w:val="009E6373"/>
    <w:rsid w:val="009E6481"/>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7F2"/>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5A7"/>
    <w:rsid w:val="00A126DE"/>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3D"/>
    <w:rsid w:val="00A215E8"/>
    <w:rsid w:val="00A217FC"/>
    <w:rsid w:val="00A22A97"/>
    <w:rsid w:val="00A22C75"/>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B8B"/>
    <w:rsid w:val="00A302BF"/>
    <w:rsid w:val="00A30387"/>
    <w:rsid w:val="00A306E9"/>
    <w:rsid w:val="00A315C5"/>
    <w:rsid w:val="00A31D76"/>
    <w:rsid w:val="00A31D94"/>
    <w:rsid w:val="00A3222C"/>
    <w:rsid w:val="00A32706"/>
    <w:rsid w:val="00A32A97"/>
    <w:rsid w:val="00A3316F"/>
    <w:rsid w:val="00A333C2"/>
    <w:rsid w:val="00A33667"/>
    <w:rsid w:val="00A336B8"/>
    <w:rsid w:val="00A33E6A"/>
    <w:rsid w:val="00A33EDB"/>
    <w:rsid w:val="00A34233"/>
    <w:rsid w:val="00A34AE6"/>
    <w:rsid w:val="00A34BB4"/>
    <w:rsid w:val="00A34BE2"/>
    <w:rsid w:val="00A35932"/>
    <w:rsid w:val="00A36FCA"/>
    <w:rsid w:val="00A37B21"/>
    <w:rsid w:val="00A413CA"/>
    <w:rsid w:val="00A41539"/>
    <w:rsid w:val="00A419BF"/>
    <w:rsid w:val="00A41DAA"/>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6490"/>
    <w:rsid w:val="00A577B8"/>
    <w:rsid w:val="00A57DDB"/>
    <w:rsid w:val="00A60A85"/>
    <w:rsid w:val="00A613C6"/>
    <w:rsid w:val="00A614F4"/>
    <w:rsid w:val="00A62109"/>
    <w:rsid w:val="00A6223F"/>
    <w:rsid w:val="00A62CBF"/>
    <w:rsid w:val="00A62F2E"/>
    <w:rsid w:val="00A637FF"/>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27A"/>
    <w:rsid w:val="00A747D9"/>
    <w:rsid w:val="00A748C5"/>
    <w:rsid w:val="00A74D3B"/>
    <w:rsid w:val="00A750A7"/>
    <w:rsid w:val="00A75AF6"/>
    <w:rsid w:val="00A76EE2"/>
    <w:rsid w:val="00A77499"/>
    <w:rsid w:val="00A77798"/>
    <w:rsid w:val="00A77C0A"/>
    <w:rsid w:val="00A80038"/>
    <w:rsid w:val="00A80986"/>
    <w:rsid w:val="00A80CEE"/>
    <w:rsid w:val="00A811CF"/>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DBD"/>
    <w:rsid w:val="00A9304C"/>
    <w:rsid w:val="00A937A7"/>
    <w:rsid w:val="00A9447D"/>
    <w:rsid w:val="00A94BC3"/>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3454"/>
    <w:rsid w:val="00AA3724"/>
    <w:rsid w:val="00AA3E68"/>
    <w:rsid w:val="00AA62E6"/>
    <w:rsid w:val="00AA674B"/>
    <w:rsid w:val="00AA7348"/>
    <w:rsid w:val="00AA79DA"/>
    <w:rsid w:val="00AA7CE3"/>
    <w:rsid w:val="00AA7F08"/>
    <w:rsid w:val="00AB00E0"/>
    <w:rsid w:val="00AB055B"/>
    <w:rsid w:val="00AB0900"/>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CD"/>
    <w:rsid w:val="00AC3922"/>
    <w:rsid w:val="00AC3FD5"/>
    <w:rsid w:val="00AC4048"/>
    <w:rsid w:val="00AC5461"/>
    <w:rsid w:val="00AC588E"/>
    <w:rsid w:val="00AC6016"/>
    <w:rsid w:val="00AC62C4"/>
    <w:rsid w:val="00AC6744"/>
    <w:rsid w:val="00AC72B2"/>
    <w:rsid w:val="00AC7788"/>
    <w:rsid w:val="00AC77CC"/>
    <w:rsid w:val="00AD0141"/>
    <w:rsid w:val="00AD01A3"/>
    <w:rsid w:val="00AD0D34"/>
    <w:rsid w:val="00AD13B5"/>
    <w:rsid w:val="00AD1CDC"/>
    <w:rsid w:val="00AD1D7A"/>
    <w:rsid w:val="00AD2FE8"/>
    <w:rsid w:val="00AD3074"/>
    <w:rsid w:val="00AD3089"/>
    <w:rsid w:val="00AD3782"/>
    <w:rsid w:val="00AD3819"/>
    <w:rsid w:val="00AD39D7"/>
    <w:rsid w:val="00AD4705"/>
    <w:rsid w:val="00AD57BB"/>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2A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3DDA"/>
    <w:rsid w:val="00AF4DF4"/>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5B3"/>
    <w:rsid w:val="00B30EDD"/>
    <w:rsid w:val="00B3146F"/>
    <w:rsid w:val="00B3164F"/>
    <w:rsid w:val="00B31897"/>
    <w:rsid w:val="00B3264E"/>
    <w:rsid w:val="00B32AE1"/>
    <w:rsid w:val="00B332F0"/>
    <w:rsid w:val="00B33377"/>
    <w:rsid w:val="00B33D7B"/>
    <w:rsid w:val="00B33DBE"/>
    <w:rsid w:val="00B351BF"/>
    <w:rsid w:val="00B35645"/>
    <w:rsid w:val="00B35CE2"/>
    <w:rsid w:val="00B35D57"/>
    <w:rsid w:val="00B3664B"/>
    <w:rsid w:val="00B36ABA"/>
    <w:rsid w:val="00B36BA4"/>
    <w:rsid w:val="00B36DE9"/>
    <w:rsid w:val="00B37330"/>
    <w:rsid w:val="00B374D1"/>
    <w:rsid w:val="00B37620"/>
    <w:rsid w:val="00B37649"/>
    <w:rsid w:val="00B37662"/>
    <w:rsid w:val="00B377DD"/>
    <w:rsid w:val="00B37B4C"/>
    <w:rsid w:val="00B37F54"/>
    <w:rsid w:val="00B40621"/>
    <w:rsid w:val="00B4094F"/>
    <w:rsid w:val="00B4119E"/>
    <w:rsid w:val="00B4165D"/>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0EC2"/>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5F4"/>
    <w:rsid w:val="00B80799"/>
    <w:rsid w:val="00B814EE"/>
    <w:rsid w:val="00B815A0"/>
    <w:rsid w:val="00B81F82"/>
    <w:rsid w:val="00B82295"/>
    <w:rsid w:val="00B82750"/>
    <w:rsid w:val="00B82FA8"/>
    <w:rsid w:val="00B83191"/>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334"/>
    <w:rsid w:val="00B91DDC"/>
    <w:rsid w:val="00B925D4"/>
    <w:rsid w:val="00B92CBC"/>
    <w:rsid w:val="00B9419B"/>
    <w:rsid w:val="00B94204"/>
    <w:rsid w:val="00B9429D"/>
    <w:rsid w:val="00B958D8"/>
    <w:rsid w:val="00B95926"/>
    <w:rsid w:val="00B95E0B"/>
    <w:rsid w:val="00B973B5"/>
    <w:rsid w:val="00B97422"/>
    <w:rsid w:val="00B974D2"/>
    <w:rsid w:val="00B975F1"/>
    <w:rsid w:val="00B979F5"/>
    <w:rsid w:val="00B97DD3"/>
    <w:rsid w:val="00B97E3F"/>
    <w:rsid w:val="00BA0A30"/>
    <w:rsid w:val="00BA105E"/>
    <w:rsid w:val="00BA264A"/>
    <w:rsid w:val="00BA27FC"/>
    <w:rsid w:val="00BA2808"/>
    <w:rsid w:val="00BA28E9"/>
    <w:rsid w:val="00BA2BC1"/>
    <w:rsid w:val="00BA3D64"/>
    <w:rsid w:val="00BA4225"/>
    <w:rsid w:val="00BA45F3"/>
    <w:rsid w:val="00BA4C85"/>
    <w:rsid w:val="00BA50D4"/>
    <w:rsid w:val="00BA51BA"/>
    <w:rsid w:val="00BA55DD"/>
    <w:rsid w:val="00BA5D85"/>
    <w:rsid w:val="00BA6113"/>
    <w:rsid w:val="00BA64D6"/>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C68"/>
    <w:rsid w:val="00BC626B"/>
    <w:rsid w:val="00BC65F1"/>
    <w:rsid w:val="00BC667F"/>
    <w:rsid w:val="00BC6942"/>
    <w:rsid w:val="00BC750F"/>
    <w:rsid w:val="00BC763C"/>
    <w:rsid w:val="00BC7B0E"/>
    <w:rsid w:val="00BD0167"/>
    <w:rsid w:val="00BD03F5"/>
    <w:rsid w:val="00BD0AAE"/>
    <w:rsid w:val="00BD0AFA"/>
    <w:rsid w:val="00BD10F6"/>
    <w:rsid w:val="00BD137F"/>
    <w:rsid w:val="00BD1A8E"/>
    <w:rsid w:val="00BD1FC7"/>
    <w:rsid w:val="00BD2087"/>
    <w:rsid w:val="00BD2345"/>
    <w:rsid w:val="00BD27A1"/>
    <w:rsid w:val="00BD293D"/>
    <w:rsid w:val="00BD3AF3"/>
    <w:rsid w:val="00BD3B8E"/>
    <w:rsid w:val="00BD476A"/>
    <w:rsid w:val="00BD496D"/>
    <w:rsid w:val="00BD5201"/>
    <w:rsid w:val="00BD5790"/>
    <w:rsid w:val="00BD59BE"/>
    <w:rsid w:val="00BD5ECA"/>
    <w:rsid w:val="00BD7070"/>
    <w:rsid w:val="00BD7480"/>
    <w:rsid w:val="00BE04C7"/>
    <w:rsid w:val="00BE0779"/>
    <w:rsid w:val="00BE0A81"/>
    <w:rsid w:val="00BE14BA"/>
    <w:rsid w:val="00BE1AFD"/>
    <w:rsid w:val="00BE277C"/>
    <w:rsid w:val="00BE340C"/>
    <w:rsid w:val="00BE35EC"/>
    <w:rsid w:val="00BE38EA"/>
    <w:rsid w:val="00BE40E7"/>
    <w:rsid w:val="00BE5294"/>
    <w:rsid w:val="00BE5502"/>
    <w:rsid w:val="00BE56DC"/>
    <w:rsid w:val="00BE6F51"/>
    <w:rsid w:val="00BE70CC"/>
    <w:rsid w:val="00BE73AA"/>
    <w:rsid w:val="00BE7F5C"/>
    <w:rsid w:val="00BF0A10"/>
    <w:rsid w:val="00BF1566"/>
    <w:rsid w:val="00BF17C1"/>
    <w:rsid w:val="00BF18C7"/>
    <w:rsid w:val="00BF1D53"/>
    <w:rsid w:val="00BF3052"/>
    <w:rsid w:val="00BF3DD1"/>
    <w:rsid w:val="00BF4903"/>
    <w:rsid w:val="00BF52C8"/>
    <w:rsid w:val="00BF54DA"/>
    <w:rsid w:val="00BF5A0A"/>
    <w:rsid w:val="00BF5AD4"/>
    <w:rsid w:val="00BF5E36"/>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A66"/>
    <w:rsid w:val="00C06DF4"/>
    <w:rsid w:val="00C07A1B"/>
    <w:rsid w:val="00C1017E"/>
    <w:rsid w:val="00C10214"/>
    <w:rsid w:val="00C10376"/>
    <w:rsid w:val="00C10623"/>
    <w:rsid w:val="00C10B20"/>
    <w:rsid w:val="00C10BB2"/>
    <w:rsid w:val="00C11195"/>
    <w:rsid w:val="00C113F3"/>
    <w:rsid w:val="00C11D05"/>
    <w:rsid w:val="00C127B9"/>
    <w:rsid w:val="00C127DA"/>
    <w:rsid w:val="00C13340"/>
    <w:rsid w:val="00C13B9C"/>
    <w:rsid w:val="00C14B8F"/>
    <w:rsid w:val="00C14C0B"/>
    <w:rsid w:val="00C16991"/>
    <w:rsid w:val="00C17643"/>
    <w:rsid w:val="00C20144"/>
    <w:rsid w:val="00C204A9"/>
    <w:rsid w:val="00C2080B"/>
    <w:rsid w:val="00C20901"/>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6F7C"/>
    <w:rsid w:val="00C27722"/>
    <w:rsid w:val="00C27906"/>
    <w:rsid w:val="00C27D84"/>
    <w:rsid w:val="00C302A4"/>
    <w:rsid w:val="00C305F1"/>
    <w:rsid w:val="00C30895"/>
    <w:rsid w:val="00C30DCD"/>
    <w:rsid w:val="00C3112D"/>
    <w:rsid w:val="00C31680"/>
    <w:rsid w:val="00C324F0"/>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6B"/>
    <w:rsid w:val="00C41FF3"/>
    <w:rsid w:val="00C422C8"/>
    <w:rsid w:val="00C42457"/>
    <w:rsid w:val="00C4283F"/>
    <w:rsid w:val="00C437B3"/>
    <w:rsid w:val="00C43D1B"/>
    <w:rsid w:val="00C44B02"/>
    <w:rsid w:val="00C45A95"/>
    <w:rsid w:val="00C46816"/>
    <w:rsid w:val="00C46D24"/>
    <w:rsid w:val="00C513FF"/>
    <w:rsid w:val="00C516EB"/>
    <w:rsid w:val="00C51773"/>
    <w:rsid w:val="00C520C5"/>
    <w:rsid w:val="00C5224A"/>
    <w:rsid w:val="00C525C7"/>
    <w:rsid w:val="00C52639"/>
    <w:rsid w:val="00C52E23"/>
    <w:rsid w:val="00C52FDF"/>
    <w:rsid w:val="00C53002"/>
    <w:rsid w:val="00C54224"/>
    <w:rsid w:val="00C545D2"/>
    <w:rsid w:val="00C547CF"/>
    <w:rsid w:val="00C54B26"/>
    <w:rsid w:val="00C55CAF"/>
    <w:rsid w:val="00C56455"/>
    <w:rsid w:val="00C56918"/>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439"/>
    <w:rsid w:val="00C6449E"/>
    <w:rsid w:val="00C646FC"/>
    <w:rsid w:val="00C64EBA"/>
    <w:rsid w:val="00C652AA"/>
    <w:rsid w:val="00C652EE"/>
    <w:rsid w:val="00C65B3E"/>
    <w:rsid w:val="00C6620A"/>
    <w:rsid w:val="00C66393"/>
    <w:rsid w:val="00C66EE0"/>
    <w:rsid w:val="00C67D98"/>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CA1"/>
    <w:rsid w:val="00C821E7"/>
    <w:rsid w:val="00C82413"/>
    <w:rsid w:val="00C82447"/>
    <w:rsid w:val="00C824EB"/>
    <w:rsid w:val="00C825E3"/>
    <w:rsid w:val="00C8285E"/>
    <w:rsid w:val="00C8299C"/>
    <w:rsid w:val="00C82BAC"/>
    <w:rsid w:val="00C82F6F"/>
    <w:rsid w:val="00C8301E"/>
    <w:rsid w:val="00C83033"/>
    <w:rsid w:val="00C836DF"/>
    <w:rsid w:val="00C83C22"/>
    <w:rsid w:val="00C844F7"/>
    <w:rsid w:val="00C84A4D"/>
    <w:rsid w:val="00C85254"/>
    <w:rsid w:val="00C858D0"/>
    <w:rsid w:val="00C85A99"/>
    <w:rsid w:val="00C85F84"/>
    <w:rsid w:val="00C862D2"/>
    <w:rsid w:val="00C86394"/>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E50"/>
    <w:rsid w:val="00C96FEB"/>
    <w:rsid w:val="00C9779D"/>
    <w:rsid w:val="00C97E7C"/>
    <w:rsid w:val="00CA0670"/>
    <w:rsid w:val="00CA086C"/>
    <w:rsid w:val="00CA09AC"/>
    <w:rsid w:val="00CA10AB"/>
    <w:rsid w:val="00CA1588"/>
    <w:rsid w:val="00CA1A4B"/>
    <w:rsid w:val="00CA2C40"/>
    <w:rsid w:val="00CA2C91"/>
    <w:rsid w:val="00CA2CDD"/>
    <w:rsid w:val="00CA2EC3"/>
    <w:rsid w:val="00CA39C1"/>
    <w:rsid w:val="00CA3CF7"/>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243C"/>
    <w:rsid w:val="00CB25DB"/>
    <w:rsid w:val="00CB2685"/>
    <w:rsid w:val="00CB28AC"/>
    <w:rsid w:val="00CB2B1E"/>
    <w:rsid w:val="00CB3184"/>
    <w:rsid w:val="00CB377E"/>
    <w:rsid w:val="00CB435F"/>
    <w:rsid w:val="00CB4E56"/>
    <w:rsid w:val="00CB5115"/>
    <w:rsid w:val="00CB51E8"/>
    <w:rsid w:val="00CB5286"/>
    <w:rsid w:val="00CB5D13"/>
    <w:rsid w:val="00CB702A"/>
    <w:rsid w:val="00CB7D59"/>
    <w:rsid w:val="00CB7DA5"/>
    <w:rsid w:val="00CC01DE"/>
    <w:rsid w:val="00CC04B8"/>
    <w:rsid w:val="00CC0F59"/>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532"/>
    <w:rsid w:val="00CC75C6"/>
    <w:rsid w:val="00CC78C4"/>
    <w:rsid w:val="00CC79E6"/>
    <w:rsid w:val="00CD036C"/>
    <w:rsid w:val="00CD07D4"/>
    <w:rsid w:val="00CD07E3"/>
    <w:rsid w:val="00CD0E90"/>
    <w:rsid w:val="00CD117B"/>
    <w:rsid w:val="00CD11E1"/>
    <w:rsid w:val="00CD1A6C"/>
    <w:rsid w:val="00CD2472"/>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81C"/>
    <w:rsid w:val="00CF692C"/>
    <w:rsid w:val="00CF69D9"/>
    <w:rsid w:val="00CF7CBF"/>
    <w:rsid w:val="00CF7DD7"/>
    <w:rsid w:val="00D009A7"/>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B27"/>
    <w:rsid w:val="00D15C5C"/>
    <w:rsid w:val="00D16BB3"/>
    <w:rsid w:val="00D176E9"/>
    <w:rsid w:val="00D17CB6"/>
    <w:rsid w:val="00D17D95"/>
    <w:rsid w:val="00D17FC8"/>
    <w:rsid w:val="00D205C4"/>
    <w:rsid w:val="00D20C5D"/>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41922"/>
    <w:rsid w:val="00D41A63"/>
    <w:rsid w:val="00D41D3F"/>
    <w:rsid w:val="00D41FE7"/>
    <w:rsid w:val="00D4281A"/>
    <w:rsid w:val="00D44959"/>
    <w:rsid w:val="00D44D3F"/>
    <w:rsid w:val="00D44DF5"/>
    <w:rsid w:val="00D45108"/>
    <w:rsid w:val="00D461BB"/>
    <w:rsid w:val="00D461CD"/>
    <w:rsid w:val="00D46F0A"/>
    <w:rsid w:val="00D46FCC"/>
    <w:rsid w:val="00D472FD"/>
    <w:rsid w:val="00D47476"/>
    <w:rsid w:val="00D47AA5"/>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6906"/>
    <w:rsid w:val="00D57214"/>
    <w:rsid w:val="00D57506"/>
    <w:rsid w:val="00D57A4A"/>
    <w:rsid w:val="00D57B36"/>
    <w:rsid w:val="00D61259"/>
    <w:rsid w:val="00D61673"/>
    <w:rsid w:val="00D61990"/>
    <w:rsid w:val="00D625FF"/>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ED8"/>
    <w:rsid w:val="00D67548"/>
    <w:rsid w:val="00D6782A"/>
    <w:rsid w:val="00D67E90"/>
    <w:rsid w:val="00D702EE"/>
    <w:rsid w:val="00D70917"/>
    <w:rsid w:val="00D713FF"/>
    <w:rsid w:val="00D7157C"/>
    <w:rsid w:val="00D71AE0"/>
    <w:rsid w:val="00D71D22"/>
    <w:rsid w:val="00D71DDC"/>
    <w:rsid w:val="00D72A09"/>
    <w:rsid w:val="00D72A42"/>
    <w:rsid w:val="00D72A88"/>
    <w:rsid w:val="00D72CBB"/>
    <w:rsid w:val="00D72F84"/>
    <w:rsid w:val="00D72FAC"/>
    <w:rsid w:val="00D73018"/>
    <w:rsid w:val="00D73583"/>
    <w:rsid w:val="00D74A58"/>
    <w:rsid w:val="00D74B62"/>
    <w:rsid w:val="00D750B7"/>
    <w:rsid w:val="00D751DB"/>
    <w:rsid w:val="00D7520C"/>
    <w:rsid w:val="00D75376"/>
    <w:rsid w:val="00D75624"/>
    <w:rsid w:val="00D75FB2"/>
    <w:rsid w:val="00D7632B"/>
    <w:rsid w:val="00D767F9"/>
    <w:rsid w:val="00D76AC9"/>
    <w:rsid w:val="00D773E8"/>
    <w:rsid w:val="00D77849"/>
    <w:rsid w:val="00D77F26"/>
    <w:rsid w:val="00D8001F"/>
    <w:rsid w:val="00D807BD"/>
    <w:rsid w:val="00D8131C"/>
    <w:rsid w:val="00D813A3"/>
    <w:rsid w:val="00D819A9"/>
    <w:rsid w:val="00D8230F"/>
    <w:rsid w:val="00D8278B"/>
    <w:rsid w:val="00D83D14"/>
    <w:rsid w:val="00D841F3"/>
    <w:rsid w:val="00D84F5D"/>
    <w:rsid w:val="00D85402"/>
    <w:rsid w:val="00D8561C"/>
    <w:rsid w:val="00D85D5C"/>
    <w:rsid w:val="00D85E7F"/>
    <w:rsid w:val="00D867BA"/>
    <w:rsid w:val="00D87069"/>
    <w:rsid w:val="00D87AF0"/>
    <w:rsid w:val="00D87C7C"/>
    <w:rsid w:val="00D90C20"/>
    <w:rsid w:val="00D914A8"/>
    <w:rsid w:val="00D92289"/>
    <w:rsid w:val="00D9243A"/>
    <w:rsid w:val="00D931A9"/>
    <w:rsid w:val="00D932C7"/>
    <w:rsid w:val="00D9370A"/>
    <w:rsid w:val="00D9496A"/>
    <w:rsid w:val="00D94BAE"/>
    <w:rsid w:val="00D954FF"/>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4051"/>
    <w:rsid w:val="00DD41E4"/>
    <w:rsid w:val="00DD4D95"/>
    <w:rsid w:val="00DD4F67"/>
    <w:rsid w:val="00DD4F6D"/>
    <w:rsid w:val="00DD58F8"/>
    <w:rsid w:val="00DD6512"/>
    <w:rsid w:val="00DD695B"/>
    <w:rsid w:val="00DD6ADD"/>
    <w:rsid w:val="00DD6F07"/>
    <w:rsid w:val="00DD7C2F"/>
    <w:rsid w:val="00DE0CE6"/>
    <w:rsid w:val="00DE1271"/>
    <w:rsid w:val="00DE18A8"/>
    <w:rsid w:val="00DE221F"/>
    <w:rsid w:val="00DE22A7"/>
    <w:rsid w:val="00DE2506"/>
    <w:rsid w:val="00DE2DD3"/>
    <w:rsid w:val="00DE2F8F"/>
    <w:rsid w:val="00DE353E"/>
    <w:rsid w:val="00DE3734"/>
    <w:rsid w:val="00DE375E"/>
    <w:rsid w:val="00DE39B6"/>
    <w:rsid w:val="00DE3F1E"/>
    <w:rsid w:val="00DE42BD"/>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20DF"/>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568"/>
    <w:rsid w:val="00E176A4"/>
    <w:rsid w:val="00E17A5D"/>
    <w:rsid w:val="00E17EAD"/>
    <w:rsid w:val="00E205F5"/>
    <w:rsid w:val="00E20CE0"/>
    <w:rsid w:val="00E223D3"/>
    <w:rsid w:val="00E22AC6"/>
    <w:rsid w:val="00E22CEC"/>
    <w:rsid w:val="00E22CF4"/>
    <w:rsid w:val="00E23C3E"/>
    <w:rsid w:val="00E23F12"/>
    <w:rsid w:val="00E241EE"/>
    <w:rsid w:val="00E2435D"/>
    <w:rsid w:val="00E24771"/>
    <w:rsid w:val="00E24916"/>
    <w:rsid w:val="00E24EF3"/>
    <w:rsid w:val="00E251E9"/>
    <w:rsid w:val="00E25A5D"/>
    <w:rsid w:val="00E26960"/>
    <w:rsid w:val="00E2720B"/>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567"/>
    <w:rsid w:val="00E44BCB"/>
    <w:rsid w:val="00E45B9B"/>
    <w:rsid w:val="00E46D16"/>
    <w:rsid w:val="00E479DA"/>
    <w:rsid w:val="00E50208"/>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3065"/>
    <w:rsid w:val="00E63468"/>
    <w:rsid w:val="00E63B3F"/>
    <w:rsid w:val="00E63E5B"/>
    <w:rsid w:val="00E63F39"/>
    <w:rsid w:val="00E64F5A"/>
    <w:rsid w:val="00E64F82"/>
    <w:rsid w:val="00E6632C"/>
    <w:rsid w:val="00E66457"/>
    <w:rsid w:val="00E66A97"/>
    <w:rsid w:val="00E66D3E"/>
    <w:rsid w:val="00E66DB7"/>
    <w:rsid w:val="00E6701D"/>
    <w:rsid w:val="00E67459"/>
    <w:rsid w:val="00E674B6"/>
    <w:rsid w:val="00E67AAF"/>
    <w:rsid w:val="00E67C87"/>
    <w:rsid w:val="00E70FA2"/>
    <w:rsid w:val="00E7125E"/>
    <w:rsid w:val="00E7135A"/>
    <w:rsid w:val="00E72157"/>
    <w:rsid w:val="00E73058"/>
    <w:rsid w:val="00E73464"/>
    <w:rsid w:val="00E7363F"/>
    <w:rsid w:val="00E73F3C"/>
    <w:rsid w:val="00E74147"/>
    <w:rsid w:val="00E74853"/>
    <w:rsid w:val="00E748B1"/>
    <w:rsid w:val="00E74B4D"/>
    <w:rsid w:val="00E74DAD"/>
    <w:rsid w:val="00E75051"/>
    <w:rsid w:val="00E7505E"/>
    <w:rsid w:val="00E75441"/>
    <w:rsid w:val="00E7577E"/>
    <w:rsid w:val="00E75838"/>
    <w:rsid w:val="00E75931"/>
    <w:rsid w:val="00E76397"/>
    <w:rsid w:val="00E773B4"/>
    <w:rsid w:val="00E7763F"/>
    <w:rsid w:val="00E777B5"/>
    <w:rsid w:val="00E7784A"/>
    <w:rsid w:val="00E779D7"/>
    <w:rsid w:val="00E77C51"/>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511C"/>
    <w:rsid w:val="00E85AF4"/>
    <w:rsid w:val="00E85B58"/>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169"/>
    <w:rsid w:val="00E94342"/>
    <w:rsid w:val="00E95127"/>
    <w:rsid w:val="00E954B0"/>
    <w:rsid w:val="00E95543"/>
    <w:rsid w:val="00E958AA"/>
    <w:rsid w:val="00E96009"/>
    <w:rsid w:val="00E97F58"/>
    <w:rsid w:val="00EA0179"/>
    <w:rsid w:val="00EA0996"/>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3C7"/>
    <w:rsid w:val="00EA440E"/>
    <w:rsid w:val="00EA4D55"/>
    <w:rsid w:val="00EA5940"/>
    <w:rsid w:val="00EA5CF6"/>
    <w:rsid w:val="00EA5D19"/>
    <w:rsid w:val="00EA7928"/>
    <w:rsid w:val="00EA7CCB"/>
    <w:rsid w:val="00EA7D34"/>
    <w:rsid w:val="00EB072C"/>
    <w:rsid w:val="00EB074F"/>
    <w:rsid w:val="00EB0F30"/>
    <w:rsid w:val="00EB139C"/>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7E1"/>
    <w:rsid w:val="00EC0924"/>
    <w:rsid w:val="00EC0B47"/>
    <w:rsid w:val="00EC1410"/>
    <w:rsid w:val="00EC1EC5"/>
    <w:rsid w:val="00EC21BB"/>
    <w:rsid w:val="00EC2290"/>
    <w:rsid w:val="00EC28D1"/>
    <w:rsid w:val="00EC30BF"/>
    <w:rsid w:val="00EC363B"/>
    <w:rsid w:val="00EC3F40"/>
    <w:rsid w:val="00EC3FEB"/>
    <w:rsid w:val="00EC444E"/>
    <w:rsid w:val="00EC44FA"/>
    <w:rsid w:val="00EC4520"/>
    <w:rsid w:val="00EC5276"/>
    <w:rsid w:val="00EC643C"/>
    <w:rsid w:val="00EC68FF"/>
    <w:rsid w:val="00EC720F"/>
    <w:rsid w:val="00EC735F"/>
    <w:rsid w:val="00EC7748"/>
    <w:rsid w:val="00ED005A"/>
    <w:rsid w:val="00ED0A39"/>
    <w:rsid w:val="00ED0C0E"/>
    <w:rsid w:val="00ED0FB5"/>
    <w:rsid w:val="00ED1544"/>
    <w:rsid w:val="00ED1976"/>
    <w:rsid w:val="00ED1D8E"/>
    <w:rsid w:val="00ED1F91"/>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590"/>
    <w:rsid w:val="00ED7AC1"/>
    <w:rsid w:val="00EE08C0"/>
    <w:rsid w:val="00EE1914"/>
    <w:rsid w:val="00EE1A1F"/>
    <w:rsid w:val="00EE1B23"/>
    <w:rsid w:val="00EE28DD"/>
    <w:rsid w:val="00EE34EA"/>
    <w:rsid w:val="00EE3A7E"/>
    <w:rsid w:val="00EE3A90"/>
    <w:rsid w:val="00EE40F7"/>
    <w:rsid w:val="00EE4549"/>
    <w:rsid w:val="00EE49F2"/>
    <w:rsid w:val="00EE57BF"/>
    <w:rsid w:val="00EE62BC"/>
    <w:rsid w:val="00EE6498"/>
    <w:rsid w:val="00EE6ACC"/>
    <w:rsid w:val="00EE6EE9"/>
    <w:rsid w:val="00EE716D"/>
    <w:rsid w:val="00EE7214"/>
    <w:rsid w:val="00EE74FF"/>
    <w:rsid w:val="00EE7666"/>
    <w:rsid w:val="00EE76ED"/>
    <w:rsid w:val="00EE7915"/>
    <w:rsid w:val="00EF0454"/>
    <w:rsid w:val="00EF18ED"/>
    <w:rsid w:val="00EF1EEF"/>
    <w:rsid w:val="00EF23E9"/>
    <w:rsid w:val="00EF2ADD"/>
    <w:rsid w:val="00EF320B"/>
    <w:rsid w:val="00EF33D3"/>
    <w:rsid w:val="00EF40D6"/>
    <w:rsid w:val="00EF4263"/>
    <w:rsid w:val="00EF45A5"/>
    <w:rsid w:val="00EF4731"/>
    <w:rsid w:val="00EF4CFE"/>
    <w:rsid w:val="00EF52A7"/>
    <w:rsid w:val="00EF5644"/>
    <w:rsid w:val="00EF60F2"/>
    <w:rsid w:val="00EF6A78"/>
    <w:rsid w:val="00EF706A"/>
    <w:rsid w:val="00EF7073"/>
    <w:rsid w:val="00EF7378"/>
    <w:rsid w:val="00EF7A64"/>
    <w:rsid w:val="00EF7B09"/>
    <w:rsid w:val="00F00BAF"/>
    <w:rsid w:val="00F00D0B"/>
    <w:rsid w:val="00F0143D"/>
    <w:rsid w:val="00F018C3"/>
    <w:rsid w:val="00F01C2D"/>
    <w:rsid w:val="00F027FD"/>
    <w:rsid w:val="00F03B76"/>
    <w:rsid w:val="00F03CAF"/>
    <w:rsid w:val="00F040E7"/>
    <w:rsid w:val="00F043AD"/>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91A"/>
    <w:rsid w:val="00F25F7B"/>
    <w:rsid w:val="00F26165"/>
    <w:rsid w:val="00F26B4E"/>
    <w:rsid w:val="00F26CCF"/>
    <w:rsid w:val="00F2712F"/>
    <w:rsid w:val="00F271D5"/>
    <w:rsid w:val="00F27313"/>
    <w:rsid w:val="00F309BC"/>
    <w:rsid w:val="00F30AD0"/>
    <w:rsid w:val="00F30B41"/>
    <w:rsid w:val="00F312EC"/>
    <w:rsid w:val="00F328D5"/>
    <w:rsid w:val="00F32AC4"/>
    <w:rsid w:val="00F32D9E"/>
    <w:rsid w:val="00F32EFD"/>
    <w:rsid w:val="00F33320"/>
    <w:rsid w:val="00F3344F"/>
    <w:rsid w:val="00F33890"/>
    <w:rsid w:val="00F34156"/>
    <w:rsid w:val="00F34173"/>
    <w:rsid w:val="00F34518"/>
    <w:rsid w:val="00F34B44"/>
    <w:rsid w:val="00F363F3"/>
    <w:rsid w:val="00F36769"/>
    <w:rsid w:val="00F36CB5"/>
    <w:rsid w:val="00F36E22"/>
    <w:rsid w:val="00F36EA7"/>
    <w:rsid w:val="00F37F3C"/>
    <w:rsid w:val="00F37F41"/>
    <w:rsid w:val="00F40EDF"/>
    <w:rsid w:val="00F40F33"/>
    <w:rsid w:val="00F421C3"/>
    <w:rsid w:val="00F4233E"/>
    <w:rsid w:val="00F42B1E"/>
    <w:rsid w:val="00F4325A"/>
    <w:rsid w:val="00F432EC"/>
    <w:rsid w:val="00F434E2"/>
    <w:rsid w:val="00F43CCB"/>
    <w:rsid w:val="00F44881"/>
    <w:rsid w:val="00F44C2D"/>
    <w:rsid w:val="00F44D57"/>
    <w:rsid w:val="00F44DC0"/>
    <w:rsid w:val="00F457DD"/>
    <w:rsid w:val="00F45CAB"/>
    <w:rsid w:val="00F45F39"/>
    <w:rsid w:val="00F467F5"/>
    <w:rsid w:val="00F468A8"/>
    <w:rsid w:val="00F46DF4"/>
    <w:rsid w:val="00F477C8"/>
    <w:rsid w:val="00F47B58"/>
    <w:rsid w:val="00F47EA2"/>
    <w:rsid w:val="00F50059"/>
    <w:rsid w:val="00F50AA0"/>
    <w:rsid w:val="00F51276"/>
    <w:rsid w:val="00F51CD4"/>
    <w:rsid w:val="00F51F24"/>
    <w:rsid w:val="00F52213"/>
    <w:rsid w:val="00F535A2"/>
    <w:rsid w:val="00F536AF"/>
    <w:rsid w:val="00F53BC0"/>
    <w:rsid w:val="00F558B9"/>
    <w:rsid w:val="00F5606F"/>
    <w:rsid w:val="00F56477"/>
    <w:rsid w:val="00F56E8B"/>
    <w:rsid w:val="00F57E2A"/>
    <w:rsid w:val="00F600D0"/>
    <w:rsid w:val="00F602ED"/>
    <w:rsid w:val="00F61171"/>
    <w:rsid w:val="00F61EC6"/>
    <w:rsid w:val="00F62110"/>
    <w:rsid w:val="00F62579"/>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21E0"/>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86E"/>
    <w:rsid w:val="00F8292B"/>
    <w:rsid w:val="00F82A05"/>
    <w:rsid w:val="00F83893"/>
    <w:rsid w:val="00F8412E"/>
    <w:rsid w:val="00F843A4"/>
    <w:rsid w:val="00F844A5"/>
    <w:rsid w:val="00F845E5"/>
    <w:rsid w:val="00F84BD8"/>
    <w:rsid w:val="00F84C1B"/>
    <w:rsid w:val="00F84E0B"/>
    <w:rsid w:val="00F850A0"/>
    <w:rsid w:val="00F85B19"/>
    <w:rsid w:val="00F8649D"/>
    <w:rsid w:val="00F86516"/>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C6A"/>
    <w:rsid w:val="00FA366A"/>
    <w:rsid w:val="00FA3801"/>
    <w:rsid w:val="00FA3BAD"/>
    <w:rsid w:val="00FA47C8"/>
    <w:rsid w:val="00FA4E49"/>
    <w:rsid w:val="00FA4EBF"/>
    <w:rsid w:val="00FA4ED5"/>
    <w:rsid w:val="00FA50BB"/>
    <w:rsid w:val="00FA537E"/>
    <w:rsid w:val="00FA5653"/>
    <w:rsid w:val="00FA588B"/>
    <w:rsid w:val="00FA61F4"/>
    <w:rsid w:val="00FA632A"/>
    <w:rsid w:val="00FA69A4"/>
    <w:rsid w:val="00FA6F8E"/>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A41"/>
    <w:rsid w:val="00FB3BA0"/>
    <w:rsid w:val="00FB3F04"/>
    <w:rsid w:val="00FB53D2"/>
    <w:rsid w:val="00FB5B03"/>
    <w:rsid w:val="00FB5B07"/>
    <w:rsid w:val="00FB5BD9"/>
    <w:rsid w:val="00FB6088"/>
    <w:rsid w:val="00FB60CA"/>
    <w:rsid w:val="00FB6185"/>
    <w:rsid w:val="00FB66DC"/>
    <w:rsid w:val="00FB6A47"/>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E91"/>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F44"/>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BA4"/>
    <w:rsid w:val="00FF023D"/>
    <w:rsid w:val="00FF041F"/>
    <w:rsid w:val="00FF0BCD"/>
    <w:rsid w:val="00FF0C84"/>
    <w:rsid w:val="00FF12D7"/>
    <w:rsid w:val="00FF134E"/>
    <w:rsid w:val="00FF15B6"/>
    <w:rsid w:val="00FF1884"/>
    <w:rsid w:val="00FF1F02"/>
    <w:rsid w:val="00FF226E"/>
    <w:rsid w:val="00FF3329"/>
    <w:rsid w:val="00FF3430"/>
    <w:rsid w:val="00FF35B0"/>
    <w:rsid w:val="00FF3B3F"/>
    <w:rsid w:val="00FF3C5F"/>
    <w:rsid w:val="00FF3D19"/>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uiPriority="99"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paragraph" w:styleId="aff4">
    <w:name w:val="Title"/>
    <w:basedOn w:val="a1"/>
    <w:next w:val="a1"/>
    <w:link w:val="aff5"/>
    <w:uiPriority w:val="99"/>
    <w:qFormat/>
    <w:rsid w:val="00C82BAC"/>
    <w:pPr>
      <w:spacing w:before="240" w:after="60"/>
      <w:textAlignment w:val="auto"/>
      <w:outlineLvl w:val="0"/>
    </w:pPr>
    <w:rPr>
      <w:rFonts w:ascii="Courier New" w:eastAsia="Malgun Gothic" w:hAnsi="Courier New"/>
      <w:lang w:val="nb-NO"/>
    </w:rPr>
  </w:style>
  <w:style w:type="character" w:customStyle="1" w:styleId="aff5">
    <w:name w:val="標題 字元"/>
    <w:basedOn w:val="a2"/>
    <w:link w:val="aff4"/>
    <w:uiPriority w:val="99"/>
    <w:rsid w:val="00C82BAC"/>
    <w:rPr>
      <w:rFonts w:ascii="Courier New" w:eastAsia="Malgun Gothic"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6179918">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Pages>
  <Words>106</Words>
  <Characters>605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710</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5</cp:revision>
  <cp:lastPrinted>2010-01-07T02:23:00Z</cp:lastPrinted>
  <dcterms:created xsi:type="dcterms:W3CDTF">2022-03-02T13:44:00Z</dcterms:created>
  <dcterms:modified xsi:type="dcterms:W3CDTF">2022-03-02T13:48:00Z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